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2389D" w:rsidR="001E41F3" w:rsidRDefault="001E41F3">
      <w:pPr>
        <w:pStyle w:val="CRCoverPage"/>
        <w:tabs>
          <w:tab w:val="right" w:pos="9639"/>
        </w:tabs>
        <w:spacing w:after="0"/>
        <w:rPr>
          <w:b/>
          <w:i/>
          <w:noProof/>
          <w:sz w:val="28"/>
        </w:rPr>
      </w:pPr>
      <w:r>
        <w:rPr>
          <w:b/>
          <w:noProof/>
          <w:sz w:val="24"/>
        </w:rPr>
        <w:t>3GPP TSG-</w:t>
      </w:r>
      <w:r w:rsidR="001061AB">
        <w:fldChar w:fldCharType="begin"/>
      </w:r>
      <w:r w:rsidR="001061AB">
        <w:instrText xml:space="preserve"> DOCPROPERTY  TSG/WGRef  \* MERGEFORMAT </w:instrText>
      </w:r>
      <w:r w:rsidR="001061AB">
        <w:fldChar w:fldCharType="separate"/>
      </w:r>
      <w:r w:rsidR="00013725" w:rsidRPr="00013725">
        <w:rPr>
          <w:b/>
          <w:noProof/>
          <w:sz w:val="24"/>
        </w:rPr>
        <w:t>RAN5</w:t>
      </w:r>
      <w:r w:rsidR="001061AB">
        <w:rPr>
          <w:b/>
          <w:noProof/>
          <w:sz w:val="24"/>
        </w:rPr>
        <w:fldChar w:fldCharType="end"/>
      </w:r>
      <w:r w:rsidR="00C66BA2">
        <w:rPr>
          <w:b/>
          <w:noProof/>
          <w:sz w:val="24"/>
        </w:rPr>
        <w:t xml:space="preserve"> </w:t>
      </w:r>
      <w:r>
        <w:rPr>
          <w:b/>
          <w:noProof/>
          <w:sz w:val="24"/>
        </w:rPr>
        <w:t>Meeting #</w:t>
      </w:r>
      <w:r w:rsidR="001061AB">
        <w:fldChar w:fldCharType="begin"/>
      </w:r>
      <w:r w:rsidR="001061AB">
        <w:instrText xml:space="preserve"> DOCPROPERTY  MtgSeq  \* MERGEFORMAT </w:instrText>
      </w:r>
      <w:r w:rsidR="001061AB">
        <w:fldChar w:fldCharType="separate"/>
      </w:r>
      <w:r w:rsidR="002D66C7" w:rsidRPr="002D66C7">
        <w:rPr>
          <w:b/>
          <w:noProof/>
          <w:sz w:val="24"/>
        </w:rPr>
        <w:t>102</w:t>
      </w:r>
      <w:r w:rsidR="001061AB">
        <w:rPr>
          <w:b/>
          <w:noProof/>
          <w:sz w:val="24"/>
        </w:rPr>
        <w:fldChar w:fldCharType="end"/>
      </w:r>
      <w:r w:rsidR="001061AB">
        <w:fldChar w:fldCharType="begin"/>
      </w:r>
      <w:r w:rsidR="001061AB">
        <w:instrText xml:space="preserve"> DOCPROPERTY  MtgTitle  \* MERGEFORMAT </w:instrText>
      </w:r>
      <w:r w:rsidR="001061AB">
        <w:fldChar w:fldCharType="separate"/>
      </w:r>
      <w:r w:rsidR="006274EF" w:rsidRPr="006274EF">
        <w:rPr>
          <w:b/>
          <w:noProof/>
          <w:sz w:val="24"/>
        </w:rPr>
        <w:t xml:space="preserve"> </w:t>
      </w:r>
      <w:r w:rsidR="001061AB">
        <w:rPr>
          <w:b/>
          <w:noProof/>
          <w:sz w:val="24"/>
        </w:rPr>
        <w:fldChar w:fldCharType="end"/>
      </w:r>
      <w:r>
        <w:rPr>
          <w:b/>
          <w:i/>
          <w:noProof/>
          <w:sz w:val="28"/>
        </w:rPr>
        <w:tab/>
      </w:r>
      <w:r w:rsidR="001061AB">
        <w:fldChar w:fldCharType="begin"/>
      </w:r>
      <w:r w:rsidR="001061AB">
        <w:instrText xml:space="preserve"> DOCPROPERTY  Tdoc#  \* MERGEFORMAT </w:instrText>
      </w:r>
      <w:r w:rsidR="001061AB">
        <w:fldChar w:fldCharType="separate"/>
      </w:r>
      <w:r w:rsidR="001061AB" w:rsidRPr="001061AB">
        <w:rPr>
          <w:b/>
          <w:i/>
          <w:noProof/>
          <w:sz w:val="28"/>
        </w:rPr>
        <w:t>R5-241998</w:t>
      </w:r>
      <w:r w:rsidR="001061AB">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1061AB"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554E1" w:rsidR="001E41F3" w:rsidRPr="00410371" w:rsidRDefault="001061AB" w:rsidP="00547111">
            <w:pPr>
              <w:pStyle w:val="CRCoverPage"/>
              <w:spacing w:after="0"/>
              <w:rPr>
                <w:noProof/>
              </w:rPr>
            </w:pPr>
            <w:r>
              <w:fldChar w:fldCharType="begin"/>
            </w:r>
            <w:r>
              <w:instrText xml:space="preserve"> DOCPROPERTY  Cr#  \* MERGEFORMAT </w:instrText>
            </w:r>
            <w:r>
              <w:fldChar w:fldCharType="separate"/>
            </w:r>
            <w:r w:rsidR="003B44B0" w:rsidRPr="003B44B0">
              <w:rPr>
                <w:b/>
                <w:noProof/>
                <w:sz w:val="28"/>
              </w:rPr>
              <w:t>3003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1E2FE" w:rsidR="001E41F3" w:rsidRPr="00410371" w:rsidRDefault="001061AB" w:rsidP="00E13F3D">
            <w:pPr>
              <w:pStyle w:val="CRCoverPage"/>
              <w:spacing w:after="0"/>
              <w:jc w:val="center"/>
              <w:rPr>
                <w:b/>
                <w:noProof/>
              </w:rPr>
            </w:pPr>
            <w:r>
              <w:fldChar w:fldCharType="begin"/>
            </w:r>
            <w:r>
              <w:instrText xml:space="preserve"> DOCPROPERTY  Revision  \* MERGEFORMAT </w:instrText>
            </w:r>
            <w:r>
              <w:fldChar w:fldCharType="separate"/>
            </w:r>
            <w:r w:rsidRPr="001061A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1061AB">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0D54B" w:rsidR="001E41F3" w:rsidRDefault="001061AB">
            <w:pPr>
              <w:pStyle w:val="CRCoverPage"/>
              <w:spacing w:after="0"/>
              <w:ind w:left="100"/>
              <w:rPr>
                <w:noProof/>
              </w:rPr>
            </w:pPr>
            <w:r>
              <w:fldChar w:fldCharType="begin"/>
            </w:r>
            <w:r>
              <w:instrText xml:space="preserve"> DOCPROPERTY  CrTitle  \* MERGEFORMAT </w:instrText>
            </w:r>
            <w:r>
              <w:fldChar w:fldCharType="separate"/>
            </w:r>
            <w:r w:rsidR="00B00186">
              <w:t>Correction to TRS Configuration in 6.3.2.1.3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1061AB">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061AB"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0E4B6" w:rsidR="001E41F3" w:rsidRDefault="001061AB">
            <w:pPr>
              <w:pStyle w:val="CRCoverPage"/>
              <w:spacing w:after="0"/>
              <w:ind w:left="100"/>
              <w:rPr>
                <w:noProof/>
              </w:rPr>
            </w:pPr>
            <w:r>
              <w:fldChar w:fldCharType="begin"/>
            </w:r>
            <w:r>
              <w:instrText xml:space="preserve"> DOCPROPERTY  RelatedWis  \* MERGEFORMAT </w:instrText>
            </w:r>
            <w:r>
              <w:fldChar w:fldCharType="separate"/>
            </w:r>
            <w:r w:rsidR="002A3C26">
              <w:rPr>
                <w:noProof/>
              </w:rPr>
              <w:t xml:space="preserve">TEI15_Test, </w:t>
            </w:r>
            <w:r w:rsidR="002A3C26">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3513A" w:rsidR="001E41F3" w:rsidRDefault="001061AB">
            <w:pPr>
              <w:pStyle w:val="CRCoverPage"/>
              <w:spacing w:after="0"/>
              <w:ind w:left="100"/>
              <w:rPr>
                <w:noProof/>
              </w:rPr>
            </w:pPr>
            <w:r>
              <w:fldChar w:fldCharType="begin"/>
            </w:r>
            <w:r>
              <w:instrText xml:space="preserve"> DOCPROPERTY  ResDate  \* MERGEFORMAT </w:instrText>
            </w:r>
            <w:r>
              <w:fldChar w:fldCharType="separate"/>
            </w:r>
            <w:r w:rsidR="002A3C26">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061A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1061AB">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69407" w:rsidR="001E41F3" w:rsidRDefault="007A1A59">
            <w:pPr>
              <w:pStyle w:val="CRCoverPage"/>
              <w:spacing w:after="0"/>
              <w:ind w:left="100"/>
              <w:rPr>
                <w:noProof/>
                <w:lang w:eastAsia="ja-JP"/>
              </w:rPr>
            </w:pPr>
            <w:r>
              <w:rPr>
                <w:rFonts w:hint="eastAsia"/>
                <w:noProof/>
                <w:lang w:eastAsia="ja-JP"/>
              </w:rPr>
              <w:t>F</w:t>
            </w:r>
            <w:r>
              <w:rPr>
                <w:noProof/>
                <w:lang w:eastAsia="ja-JP"/>
              </w:rPr>
              <w:t>or 6.3.2.1.3, test configuration 3 is TDD, but the TRS Configuration value for test configuration 3 is TRS.1.2 FDD</w:t>
            </w:r>
            <w:r w:rsidR="00C54042">
              <w:rPr>
                <w:noProof/>
                <w:lang w:eastAsia="ja-JP"/>
              </w:rPr>
              <w:t xml:space="preserve"> in Table 6.3.2.1.3.5-1</w:t>
            </w:r>
            <w:r>
              <w:rPr>
                <w:noProof/>
                <w:lang w:eastAsia="ja-JP"/>
              </w:rPr>
              <w:t>. It has also has an unnecessary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F0ADF8" w14:textId="08DB62ED" w:rsidR="00C54042" w:rsidRDefault="00C54042">
            <w:pPr>
              <w:pStyle w:val="CRCoverPage"/>
              <w:spacing w:after="0"/>
              <w:ind w:left="100"/>
              <w:rPr>
                <w:noProof/>
                <w:lang w:eastAsia="ja-JP"/>
              </w:rPr>
            </w:pPr>
            <w:r>
              <w:rPr>
                <w:rFonts w:hint="eastAsia"/>
                <w:noProof/>
                <w:lang w:eastAsia="ja-JP"/>
              </w:rPr>
              <w:t>T</w:t>
            </w:r>
            <w:r>
              <w:rPr>
                <w:noProof/>
                <w:lang w:eastAsia="ja-JP"/>
              </w:rPr>
              <w:t>RS Configuration for test configuration 3 was corrected from FDD to TDD in Table 6.3.2.1.3.5-1.</w:t>
            </w:r>
          </w:p>
          <w:p w14:paraId="31C656EC" w14:textId="3BB39428" w:rsidR="001E41F3" w:rsidRDefault="00C54042">
            <w:pPr>
              <w:pStyle w:val="CRCoverPage"/>
              <w:spacing w:after="0"/>
              <w:ind w:left="100"/>
              <w:rPr>
                <w:noProof/>
              </w:rPr>
            </w:pPr>
            <w:r>
              <w:rPr>
                <w:noProof/>
                <w:lang w:eastAsia="ja-JP"/>
              </w:rPr>
              <w:t>Editorial correction to TRS Configurations in Table 6.3.2.1.3.5-1.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1397B" w:rsidR="001E41F3" w:rsidRDefault="007A1A59">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5FD48" w:rsidR="001E41F3" w:rsidRDefault="007A1A59">
            <w:pPr>
              <w:pStyle w:val="CRCoverPage"/>
              <w:spacing w:after="0"/>
              <w:ind w:left="100"/>
              <w:rPr>
                <w:noProof/>
                <w:lang w:eastAsia="ja-JP"/>
              </w:rPr>
            </w:pPr>
            <w:r>
              <w:rPr>
                <w:rFonts w:hint="eastAsia"/>
                <w:noProof/>
                <w:lang w:eastAsia="ja-JP"/>
              </w:rPr>
              <w:t>6</w:t>
            </w:r>
            <w:r>
              <w:rPr>
                <w:noProof/>
                <w:lang w:eastAsia="ja-JP"/>
              </w:rPr>
              <w:t>.3.2.1.3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AE0469" w:rsidR="001E41F3" w:rsidRPr="001061AB" w:rsidRDefault="005F4A80" w:rsidP="00761FCD">
            <w:pPr>
              <w:pStyle w:val="CRCoverPage"/>
              <w:spacing w:after="0"/>
              <w:ind w:left="100"/>
              <w:rPr>
                <w:noProof/>
              </w:rPr>
            </w:pPr>
            <w:r w:rsidRPr="001061AB">
              <w:rPr>
                <w:noProof/>
              </w:rPr>
              <w:t xml:space="preserve">Depending on RAN4 CR </w:t>
            </w:r>
            <w:r w:rsidR="00761FCD" w:rsidRPr="001061AB">
              <w:rPr>
                <w:noProof/>
              </w:rPr>
              <w:t>R4-2400929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61A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BD834" w14:textId="1EFAB159" w:rsidR="001061AB" w:rsidRPr="001061AB" w:rsidRDefault="001061AB">
            <w:pPr>
              <w:pStyle w:val="CRCoverPage"/>
              <w:spacing w:after="0"/>
              <w:ind w:left="100"/>
              <w:rPr>
                <w:noProof/>
                <w:lang w:val="en-US" w:eastAsia="ja-JP"/>
              </w:rPr>
            </w:pPr>
            <w:r w:rsidRPr="001061AB">
              <w:rPr>
                <w:noProof/>
                <w:lang w:val="en-US" w:eastAsia="ja-JP"/>
              </w:rPr>
              <w:t>This is an update of R5-241129 and the outcome of 1 revision to this document.</w:t>
            </w:r>
          </w:p>
          <w:p w14:paraId="6ACA4173" w14:textId="30EC1DB1" w:rsidR="008863B9" w:rsidRPr="001061AB" w:rsidRDefault="00761FCD">
            <w:pPr>
              <w:pStyle w:val="CRCoverPage"/>
              <w:spacing w:after="0"/>
              <w:ind w:left="100"/>
              <w:rPr>
                <w:noProof/>
                <w:lang w:eastAsia="ja-JP"/>
              </w:rPr>
            </w:pPr>
            <w:r w:rsidRPr="001061AB">
              <w:rPr>
                <w:rFonts w:hint="eastAsia"/>
                <w:noProof/>
                <w:lang w:eastAsia="ja-JP"/>
              </w:rPr>
              <w:t>r</w:t>
            </w:r>
            <w:r w:rsidRPr="001061AB">
              <w:rPr>
                <w:noProof/>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1F9A">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E1C624B" w14:textId="77777777" w:rsidR="009E7ADD" w:rsidRPr="00AC4A29" w:rsidRDefault="009E7ADD" w:rsidP="009E7ADD">
      <w:pPr>
        <w:pStyle w:val="5"/>
        <w:keepNext w:val="0"/>
        <w:keepLines w:val="0"/>
      </w:pPr>
      <w:r w:rsidRPr="00AC4A29">
        <w:t>6.3.2.1.3</w:t>
      </w:r>
      <w:r w:rsidRPr="00AC4A29">
        <w:tab/>
        <w:t>NR SA FR1 RRC re-establishment without serving cell timing</w:t>
      </w:r>
    </w:p>
    <w:p w14:paraId="41F39D9B" w14:textId="77777777" w:rsidR="009E7ADD" w:rsidRPr="00AC4A29" w:rsidRDefault="009E7ADD" w:rsidP="009E7ADD">
      <w:pPr>
        <w:pStyle w:val="H6"/>
        <w:keepNext w:val="0"/>
        <w:keepLines w:val="0"/>
        <w:rPr>
          <w:lang w:eastAsia="x-none"/>
        </w:rPr>
      </w:pPr>
      <w:r w:rsidRPr="00AC4A29">
        <w:rPr>
          <w:lang w:eastAsia="x-none"/>
        </w:rPr>
        <w:t>6.3.2.1.3.1</w:t>
      </w:r>
      <w:r w:rsidRPr="00AC4A29">
        <w:rPr>
          <w:lang w:eastAsia="x-none"/>
        </w:rPr>
        <w:tab/>
        <w:t>Test purpose</w:t>
      </w:r>
    </w:p>
    <w:p w14:paraId="39F20C4A" w14:textId="77777777" w:rsidR="009E7ADD" w:rsidRPr="00AC4A29" w:rsidRDefault="009E7ADD" w:rsidP="009E7ADD">
      <w:r w:rsidRPr="00AC4A29">
        <w:rPr>
          <w:rFonts w:cs="v4.2.0"/>
        </w:rPr>
        <w:t>The purpose is to</w:t>
      </w:r>
      <w:r w:rsidRPr="00AC4A29">
        <w:t xml:space="preserve"> verify that the NR intra-frequency RRC re-establishment delay in FR1 without serving cell timing is within the specified limits and to </w:t>
      </w:r>
      <w:r w:rsidRPr="00AC4A29">
        <w:rPr>
          <w:rFonts w:cs="v4.2.0"/>
        </w:rPr>
        <w:t>verify the requirements in TS 38.133 [6] clause 6.2.1</w:t>
      </w:r>
    </w:p>
    <w:p w14:paraId="15CE4994" w14:textId="77777777" w:rsidR="009E7ADD" w:rsidRPr="00AC4A29" w:rsidRDefault="009E7ADD" w:rsidP="009E7ADD">
      <w:pPr>
        <w:pStyle w:val="H6"/>
        <w:keepNext w:val="0"/>
        <w:keepLines w:val="0"/>
        <w:rPr>
          <w:lang w:eastAsia="x-none"/>
        </w:rPr>
      </w:pPr>
      <w:r w:rsidRPr="00AC4A29">
        <w:rPr>
          <w:lang w:eastAsia="x-none"/>
        </w:rPr>
        <w:t>6.3.2.1.3.2</w:t>
      </w:r>
      <w:r w:rsidRPr="00AC4A29">
        <w:rPr>
          <w:lang w:eastAsia="x-none"/>
        </w:rPr>
        <w:tab/>
        <w:t>Test applicability</w:t>
      </w:r>
    </w:p>
    <w:p w14:paraId="25E96C50" w14:textId="77777777" w:rsidR="009E7ADD" w:rsidRPr="00AC4A29" w:rsidRDefault="009E7ADD" w:rsidP="009E7ADD">
      <w:r w:rsidRPr="00AC4A29">
        <w:t>This test applies to all types of NR UE from Release 15 onwards.</w:t>
      </w:r>
    </w:p>
    <w:p w14:paraId="06ECFFB9" w14:textId="77777777" w:rsidR="009E7ADD" w:rsidRPr="00AC4A29" w:rsidRDefault="009E7ADD" w:rsidP="009E7ADD">
      <w:pPr>
        <w:pStyle w:val="H6"/>
        <w:keepNext w:val="0"/>
        <w:keepLines w:val="0"/>
        <w:rPr>
          <w:lang w:eastAsia="x-none"/>
        </w:rPr>
      </w:pPr>
      <w:r w:rsidRPr="00AC4A29">
        <w:rPr>
          <w:lang w:eastAsia="x-none"/>
        </w:rPr>
        <w:t>6.3.2.1.3.3</w:t>
      </w:r>
      <w:r w:rsidRPr="00AC4A29">
        <w:rPr>
          <w:lang w:eastAsia="x-none"/>
        </w:rPr>
        <w:tab/>
        <w:t>Minimum conformance requirements</w:t>
      </w:r>
    </w:p>
    <w:p w14:paraId="4D1B1AB2" w14:textId="77777777" w:rsidR="009E7ADD" w:rsidRPr="00AC4A29" w:rsidRDefault="009E7ADD" w:rsidP="009E7ADD">
      <w:pPr>
        <w:rPr>
          <w:lang w:eastAsia="ko-KR"/>
        </w:rPr>
      </w:pPr>
      <w:r w:rsidRPr="00AC4A29">
        <w:rPr>
          <w:lang w:eastAsia="sv-SE"/>
        </w:rPr>
        <w:t>The minimum conformance requirements are specified in clause 6.3.2.1.0.1.</w:t>
      </w:r>
    </w:p>
    <w:p w14:paraId="23DC0B3D" w14:textId="77777777" w:rsidR="009E7ADD" w:rsidRPr="00AC4A29" w:rsidRDefault="009E7ADD" w:rsidP="009E7ADD">
      <w:r w:rsidRPr="00AC4A29">
        <w:t xml:space="preserve">The normative reference for this requirement is TS 38.133 [6] clause </w:t>
      </w:r>
      <w:r w:rsidRPr="00AC4A29">
        <w:rPr>
          <w:rFonts w:cs="v4.2.0"/>
          <w:snapToGrid w:val="0"/>
          <w:color w:val="000000"/>
        </w:rPr>
        <w:t>A.6.3.2.1.3</w:t>
      </w:r>
      <w:r w:rsidRPr="00AC4A29">
        <w:t>.</w:t>
      </w:r>
    </w:p>
    <w:p w14:paraId="4BA7DE34" w14:textId="77777777" w:rsidR="009E7ADD" w:rsidRPr="00AC4A29" w:rsidRDefault="009E7ADD" w:rsidP="009E7ADD">
      <w:pPr>
        <w:pStyle w:val="H6"/>
        <w:keepNext w:val="0"/>
        <w:keepLines w:val="0"/>
        <w:rPr>
          <w:lang w:eastAsia="x-none"/>
        </w:rPr>
      </w:pPr>
      <w:r w:rsidRPr="00AC4A29">
        <w:rPr>
          <w:lang w:eastAsia="x-none"/>
        </w:rPr>
        <w:t>6.3.2.1.3.4</w:t>
      </w:r>
      <w:r w:rsidRPr="00AC4A29">
        <w:rPr>
          <w:lang w:eastAsia="x-none"/>
        </w:rPr>
        <w:tab/>
        <w:t>Test description</w:t>
      </w:r>
    </w:p>
    <w:p w14:paraId="02044FD4" w14:textId="77777777" w:rsidR="009E7ADD" w:rsidRPr="00AC4A29" w:rsidRDefault="009E7ADD" w:rsidP="009E7ADD">
      <w:pPr>
        <w:pStyle w:val="H6"/>
        <w:keepNext w:val="0"/>
        <w:keepLines w:val="0"/>
        <w:rPr>
          <w:lang w:eastAsia="x-none"/>
        </w:rPr>
      </w:pPr>
      <w:r w:rsidRPr="00AC4A29">
        <w:rPr>
          <w:lang w:eastAsia="x-none"/>
        </w:rPr>
        <w:t>6.3.2.1.3.4.1</w:t>
      </w:r>
      <w:r w:rsidRPr="00AC4A29">
        <w:rPr>
          <w:lang w:eastAsia="x-none"/>
        </w:rPr>
        <w:tab/>
        <w:t>Initial conditions</w:t>
      </w:r>
    </w:p>
    <w:p w14:paraId="7A7730CF" w14:textId="77777777" w:rsidR="009E7ADD" w:rsidRPr="00AC4A29" w:rsidRDefault="009E7ADD" w:rsidP="009E7ADD">
      <w:r w:rsidRPr="00AC4A29">
        <w:t>The test shall be tested using any of the test configuration in Table 6.3.2.1.3.4.1-1</w:t>
      </w:r>
    </w:p>
    <w:p w14:paraId="49986944" w14:textId="77777777" w:rsidR="009E7ADD" w:rsidRPr="00AC4A29" w:rsidRDefault="009E7ADD" w:rsidP="009E7ADD">
      <w:pPr>
        <w:pStyle w:val="TH"/>
        <w:keepNext w:val="0"/>
        <w:keepLines w:val="0"/>
      </w:pPr>
      <w:r w:rsidRPr="00AC4A29">
        <w:t>Table 6.3.2.1.3.4.1-1: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E7ADD" w:rsidRPr="00AC4A29" w14:paraId="21EB3A59" w14:textId="77777777" w:rsidTr="006502A0">
        <w:trPr>
          <w:jc w:val="center"/>
        </w:trPr>
        <w:tc>
          <w:tcPr>
            <w:tcW w:w="2376" w:type="dxa"/>
            <w:shd w:val="clear" w:color="auto" w:fill="auto"/>
          </w:tcPr>
          <w:p w14:paraId="770B2E0A" w14:textId="77777777" w:rsidR="009E7ADD" w:rsidRPr="00AC4A29" w:rsidRDefault="009E7ADD" w:rsidP="006502A0">
            <w:pPr>
              <w:pStyle w:val="TAH"/>
              <w:keepNext w:val="0"/>
              <w:keepLines w:val="0"/>
            </w:pPr>
            <w:r w:rsidRPr="00AC4A29">
              <w:t>Configuration</w:t>
            </w:r>
          </w:p>
        </w:tc>
        <w:tc>
          <w:tcPr>
            <w:tcW w:w="7230" w:type="dxa"/>
            <w:shd w:val="clear" w:color="auto" w:fill="auto"/>
          </w:tcPr>
          <w:p w14:paraId="02F23BC2" w14:textId="77777777" w:rsidR="009E7ADD" w:rsidRPr="00AC4A29" w:rsidRDefault="009E7ADD" w:rsidP="006502A0">
            <w:pPr>
              <w:pStyle w:val="TAH"/>
              <w:keepNext w:val="0"/>
              <w:keepLines w:val="0"/>
            </w:pPr>
            <w:r w:rsidRPr="00AC4A29">
              <w:t>Description</w:t>
            </w:r>
          </w:p>
        </w:tc>
      </w:tr>
      <w:tr w:rsidR="009E7ADD" w:rsidRPr="00AC4A29" w14:paraId="4728EB43" w14:textId="77777777" w:rsidTr="006502A0">
        <w:trPr>
          <w:jc w:val="center"/>
        </w:trPr>
        <w:tc>
          <w:tcPr>
            <w:tcW w:w="2376" w:type="dxa"/>
            <w:shd w:val="clear" w:color="auto" w:fill="auto"/>
          </w:tcPr>
          <w:p w14:paraId="582A3D01" w14:textId="77777777" w:rsidR="009E7ADD" w:rsidRPr="00AC4A29" w:rsidRDefault="009E7ADD" w:rsidP="006502A0">
            <w:pPr>
              <w:pStyle w:val="TAL"/>
              <w:keepNext w:val="0"/>
              <w:keepLines w:val="0"/>
            </w:pPr>
            <w:r w:rsidRPr="00AC4A29">
              <w:t>6.3.2.1.3-1</w:t>
            </w:r>
          </w:p>
        </w:tc>
        <w:tc>
          <w:tcPr>
            <w:tcW w:w="7230" w:type="dxa"/>
            <w:shd w:val="clear" w:color="auto" w:fill="auto"/>
          </w:tcPr>
          <w:p w14:paraId="67732395" w14:textId="77777777" w:rsidR="009E7ADD" w:rsidRPr="00AC4A29" w:rsidRDefault="009E7ADD" w:rsidP="006502A0">
            <w:pPr>
              <w:pStyle w:val="TAL"/>
              <w:keepNext w:val="0"/>
              <w:keepLines w:val="0"/>
              <w:rPr>
                <w:rFonts w:eastAsia="Malgun Gothic"/>
              </w:rPr>
            </w:pPr>
            <w:r w:rsidRPr="00AC4A29">
              <w:rPr>
                <w:rFonts w:eastAsia="Malgun Gothic"/>
              </w:rPr>
              <w:t>15 kHz SSB SCS, 10MHz bandwidth, FDD duplex mode</w:t>
            </w:r>
          </w:p>
        </w:tc>
      </w:tr>
      <w:tr w:rsidR="009E7ADD" w:rsidRPr="00AC4A29" w14:paraId="1A4DC57B" w14:textId="77777777" w:rsidTr="006502A0">
        <w:trPr>
          <w:jc w:val="center"/>
        </w:trPr>
        <w:tc>
          <w:tcPr>
            <w:tcW w:w="2376" w:type="dxa"/>
            <w:shd w:val="clear" w:color="auto" w:fill="auto"/>
          </w:tcPr>
          <w:p w14:paraId="07D644E8" w14:textId="77777777" w:rsidR="009E7ADD" w:rsidRPr="00AC4A29" w:rsidRDefault="009E7ADD" w:rsidP="006502A0">
            <w:pPr>
              <w:pStyle w:val="TAL"/>
              <w:keepNext w:val="0"/>
              <w:keepLines w:val="0"/>
              <w:rPr>
                <w:rFonts w:eastAsia="Malgun Gothic"/>
              </w:rPr>
            </w:pPr>
            <w:r w:rsidRPr="00AC4A29">
              <w:t>6.3.2.1.3-</w:t>
            </w:r>
            <w:r w:rsidRPr="00AC4A29">
              <w:rPr>
                <w:rFonts w:eastAsia="Malgun Gothic"/>
              </w:rPr>
              <w:t>2</w:t>
            </w:r>
          </w:p>
        </w:tc>
        <w:tc>
          <w:tcPr>
            <w:tcW w:w="7230" w:type="dxa"/>
            <w:shd w:val="clear" w:color="auto" w:fill="auto"/>
          </w:tcPr>
          <w:p w14:paraId="421E2A69" w14:textId="77777777" w:rsidR="009E7ADD" w:rsidRPr="00AC4A29" w:rsidRDefault="009E7ADD" w:rsidP="006502A0">
            <w:pPr>
              <w:pStyle w:val="TAL"/>
              <w:keepNext w:val="0"/>
              <w:keepLines w:val="0"/>
              <w:rPr>
                <w:rFonts w:eastAsia="Malgun Gothic"/>
              </w:rPr>
            </w:pPr>
            <w:r w:rsidRPr="00AC4A29">
              <w:rPr>
                <w:rFonts w:eastAsia="Malgun Gothic"/>
              </w:rPr>
              <w:t>15 kHz SSB SCS, 10MHz bandwidth, TDD duplex mode</w:t>
            </w:r>
          </w:p>
        </w:tc>
      </w:tr>
      <w:tr w:rsidR="009E7ADD" w:rsidRPr="00AC4A29" w14:paraId="5081F170" w14:textId="77777777" w:rsidTr="006502A0">
        <w:trPr>
          <w:jc w:val="center"/>
        </w:trPr>
        <w:tc>
          <w:tcPr>
            <w:tcW w:w="2376" w:type="dxa"/>
            <w:shd w:val="clear" w:color="auto" w:fill="auto"/>
          </w:tcPr>
          <w:p w14:paraId="349DB02A" w14:textId="77777777" w:rsidR="009E7ADD" w:rsidRPr="00AC4A29" w:rsidRDefault="009E7ADD" w:rsidP="006502A0">
            <w:pPr>
              <w:pStyle w:val="TAL"/>
              <w:keepNext w:val="0"/>
              <w:keepLines w:val="0"/>
              <w:rPr>
                <w:rFonts w:eastAsia="Malgun Gothic"/>
              </w:rPr>
            </w:pPr>
            <w:r w:rsidRPr="00AC4A29">
              <w:t>6.3.2.1.3-</w:t>
            </w:r>
            <w:r w:rsidRPr="00AC4A29">
              <w:rPr>
                <w:rFonts w:eastAsia="Malgun Gothic"/>
              </w:rPr>
              <w:t>3</w:t>
            </w:r>
          </w:p>
        </w:tc>
        <w:tc>
          <w:tcPr>
            <w:tcW w:w="7230" w:type="dxa"/>
            <w:shd w:val="clear" w:color="auto" w:fill="auto"/>
          </w:tcPr>
          <w:p w14:paraId="207C02BE" w14:textId="77777777" w:rsidR="009E7ADD" w:rsidRPr="00AC4A29" w:rsidRDefault="009E7ADD" w:rsidP="006502A0">
            <w:pPr>
              <w:pStyle w:val="TAL"/>
              <w:keepNext w:val="0"/>
              <w:keepLines w:val="0"/>
              <w:rPr>
                <w:rFonts w:eastAsia="Malgun Gothic"/>
              </w:rPr>
            </w:pPr>
            <w:r w:rsidRPr="00AC4A29">
              <w:rPr>
                <w:rFonts w:eastAsia="Malgun Gothic"/>
              </w:rPr>
              <w:t>30 kHz SSB SCS, 40MHz bandwidth, TDD duplex mode</w:t>
            </w:r>
          </w:p>
        </w:tc>
      </w:tr>
      <w:tr w:rsidR="009E7ADD" w:rsidRPr="00AC4A29" w14:paraId="50A76B69" w14:textId="77777777" w:rsidTr="006502A0">
        <w:trPr>
          <w:jc w:val="center"/>
        </w:trPr>
        <w:tc>
          <w:tcPr>
            <w:tcW w:w="9606" w:type="dxa"/>
            <w:gridSpan w:val="2"/>
            <w:shd w:val="clear" w:color="auto" w:fill="auto"/>
          </w:tcPr>
          <w:p w14:paraId="24183B4B" w14:textId="77777777" w:rsidR="009E7ADD" w:rsidRPr="00AC4A29" w:rsidRDefault="009E7ADD" w:rsidP="006502A0">
            <w:pPr>
              <w:pStyle w:val="TAN"/>
              <w:keepNext w:val="0"/>
              <w:keepLines w:val="0"/>
            </w:pPr>
            <w:r w:rsidRPr="00AC4A29">
              <w:t>Note:</w:t>
            </w:r>
            <w:r w:rsidRPr="00AC4A29">
              <w:tab/>
              <w:t>The UE is only required to be tested in one of the supported test configurations.</w:t>
            </w:r>
          </w:p>
        </w:tc>
      </w:tr>
    </w:tbl>
    <w:p w14:paraId="41D079B4" w14:textId="77777777" w:rsidR="009E7ADD" w:rsidRPr="00AC4A29" w:rsidRDefault="009E7ADD" w:rsidP="009E7ADD"/>
    <w:p w14:paraId="75D9D111" w14:textId="77777777" w:rsidR="009E7ADD" w:rsidRPr="00AC4A29" w:rsidRDefault="009E7ADD" w:rsidP="009E7ADD">
      <w:r w:rsidRPr="00AC4A29">
        <w:t>Configure the test requirement and the DUT according to the parameters in Table 6.3.2.1.3.4.1-2</w:t>
      </w:r>
    </w:p>
    <w:p w14:paraId="403681D8" w14:textId="77777777" w:rsidR="009E7ADD" w:rsidRPr="00AC4A29" w:rsidRDefault="009E7ADD" w:rsidP="009E7ADD">
      <w:pPr>
        <w:pStyle w:val="TH"/>
        <w:keepNext w:val="0"/>
        <w:keepLines w:val="0"/>
      </w:pPr>
      <w:r w:rsidRPr="00AC4A29">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E7ADD" w:rsidRPr="00AC4A29" w14:paraId="59427E96" w14:textId="77777777" w:rsidTr="006502A0">
        <w:trPr>
          <w:jc w:val="center"/>
        </w:trPr>
        <w:tc>
          <w:tcPr>
            <w:tcW w:w="1701" w:type="dxa"/>
            <w:shd w:val="clear" w:color="auto" w:fill="auto"/>
          </w:tcPr>
          <w:p w14:paraId="0620214D" w14:textId="77777777" w:rsidR="009E7ADD" w:rsidRPr="00AC4A29" w:rsidRDefault="009E7ADD" w:rsidP="006502A0">
            <w:pPr>
              <w:pStyle w:val="TAH"/>
              <w:keepNext w:val="0"/>
              <w:keepLines w:val="0"/>
            </w:pPr>
            <w:r w:rsidRPr="00AC4A29">
              <w:t>Parameter</w:t>
            </w:r>
          </w:p>
        </w:tc>
        <w:tc>
          <w:tcPr>
            <w:tcW w:w="3943" w:type="dxa"/>
            <w:gridSpan w:val="2"/>
            <w:shd w:val="clear" w:color="auto" w:fill="auto"/>
          </w:tcPr>
          <w:p w14:paraId="19AA34AE" w14:textId="77777777" w:rsidR="009E7ADD" w:rsidRPr="00AC4A29" w:rsidRDefault="009E7ADD" w:rsidP="006502A0">
            <w:pPr>
              <w:pStyle w:val="TAH"/>
              <w:keepNext w:val="0"/>
              <w:keepLines w:val="0"/>
            </w:pPr>
            <w:r w:rsidRPr="00AC4A29">
              <w:t>Value</w:t>
            </w:r>
          </w:p>
        </w:tc>
        <w:tc>
          <w:tcPr>
            <w:tcW w:w="3961" w:type="dxa"/>
          </w:tcPr>
          <w:p w14:paraId="31B3C969" w14:textId="77777777" w:rsidR="009E7ADD" w:rsidRPr="00AC4A29" w:rsidRDefault="009E7ADD" w:rsidP="006502A0">
            <w:pPr>
              <w:pStyle w:val="TAH"/>
              <w:keepNext w:val="0"/>
              <w:keepLines w:val="0"/>
            </w:pPr>
            <w:r w:rsidRPr="00AC4A29">
              <w:t>Comment</w:t>
            </w:r>
          </w:p>
        </w:tc>
      </w:tr>
      <w:tr w:rsidR="009E7ADD" w:rsidRPr="00AC4A29" w14:paraId="79716194" w14:textId="77777777" w:rsidTr="006502A0">
        <w:trPr>
          <w:jc w:val="center"/>
        </w:trPr>
        <w:tc>
          <w:tcPr>
            <w:tcW w:w="1701" w:type="dxa"/>
            <w:shd w:val="clear" w:color="auto" w:fill="auto"/>
          </w:tcPr>
          <w:p w14:paraId="66FF183B" w14:textId="77777777" w:rsidR="009E7ADD" w:rsidRPr="00AC4A29" w:rsidRDefault="009E7ADD" w:rsidP="006502A0">
            <w:pPr>
              <w:pStyle w:val="TAL"/>
              <w:keepNext w:val="0"/>
              <w:keepLines w:val="0"/>
            </w:pPr>
            <w:r w:rsidRPr="00AC4A29">
              <w:t>Test environment</w:t>
            </w:r>
          </w:p>
        </w:tc>
        <w:tc>
          <w:tcPr>
            <w:tcW w:w="3943" w:type="dxa"/>
            <w:gridSpan w:val="2"/>
            <w:shd w:val="clear" w:color="auto" w:fill="auto"/>
          </w:tcPr>
          <w:p w14:paraId="6351842C" w14:textId="77777777" w:rsidR="009E7ADD" w:rsidRPr="00AC4A29" w:rsidRDefault="009E7ADD" w:rsidP="006502A0">
            <w:pPr>
              <w:pStyle w:val="TAL"/>
              <w:keepNext w:val="0"/>
              <w:keepLines w:val="0"/>
            </w:pPr>
            <w:r w:rsidRPr="00AC4A29">
              <w:t>NC</w:t>
            </w:r>
          </w:p>
        </w:tc>
        <w:tc>
          <w:tcPr>
            <w:tcW w:w="3961" w:type="dxa"/>
          </w:tcPr>
          <w:p w14:paraId="494865AC" w14:textId="77777777" w:rsidR="009E7ADD" w:rsidRPr="00AC4A29" w:rsidRDefault="009E7ADD" w:rsidP="006502A0">
            <w:pPr>
              <w:pStyle w:val="TAL"/>
              <w:keepNext w:val="0"/>
              <w:keepLines w:val="0"/>
            </w:pPr>
            <w:r w:rsidRPr="00AC4A29">
              <w:t>As specified in TS 38.508-1 [14] clause 4.1.</w:t>
            </w:r>
          </w:p>
        </w:tc>
      </w:tr>
      <w:tr w:rsidR="009E7ADD" w:rsidRPr="00AC4A29" w14:paraId="74088617" w14:textId="77777777" w:rsidTr="006502A0">
        <w:trPr>
          <w:jc w:val="center"/>
        </w:trPr>
        <w:tc>
          <w:tcPr>
            <w:tcW w:w="1701" w:type="dxa"/>
            <w:shd w:val="clear" w:color="auto" w:fill="auto"/>
          </w:tcPr>
          <w:p w14:paraId="0DB972C4" w14:textId="77777777" w:rsidR="009E7ADD" w:rsidRPr="00AC4A29" w:rsidRDefault="009E7ADD" w:rsidP="006502A0">
            <w:pPr>
              <w:pStyle w:val="TAL"/>
              <w:keepNext w:val="0"/>
              <w:keepLines w:val="0"/>
            </w:pPr>
            <w:r w:rsidRPr="00AC4A29">
              <w:t>Test frequencies</w:t>
            </w:r>
          </w:p>
        </w:tc>
        <w:tc>
          <w:tcPr>
            <w:tcW w:w="7904" w:type="dxa"/>
            <w:gridSpan w:val="3"/>
            <w:shd w:val="clear" w:color="auto" w:fill="auto"/>
          </w:tcPr>
          <w:p w14:paraId="1E747065" w14:textId="77777777" w:rsidR="009E7ADD" w:rsidRPr="00AC4A29" w:rsidRDefault="009E7ADD" w:rsidP="006502A0">
            <w:pPr>
              <w:pStyle w:val="TAL"/>
              <w:keepNext w:val="0"/>
              <w:keepLines w:val="0"/>
            </w:pPr>
            <w:r w:rsidRPr="00AC4A29">
              <w:t>As specified in Annex E, Table E.4-1 and TS 38.508-1 [14] clause 4.3.1.</w:t>
            </w:r>
          </w:p>
        </w:tc>
      </w:tr>
      <w:tr w:rsidR="009E7ADD" w:rsidRPr="00AC4A29" w14:paraId="5951021B" w14:textId="77777777" w:rsidTr="006502A0">
        <w:trPr>
          <w:jc w:val="center"/>
        </w:trPr>
        <w:tc>
          <w:tcPr>
            <w:tcW w:w="1701" w:type="dxa"/>
            <w:shd w:val="clear" w:color="auto" w:fill="auto"/>
          </w:tcPr>
          <w:p w14:paraId="060D116D" w14:textId="77777777" w:rsidR="009E7ADD" w:rsidRPr="00AC4A29" w:rsidRDefault="009E7ADD" w:rsidP="006502A0">
            <w:pPr>
              <w:pStyle w:val="TAL"/>
              <w:keepNext w:val="0"/>
              <w:keepLines w:val="0"/>
            </w:pPr>
            <w:r w:rsidRPr="00AC4A29">
              <w:t>Channel bandwidth</w:t>
            </w:r>
          </w:p>
        </w:tc>
        <w:tc>
          <w:tcPr>
            <w:tcW w:w="7904" w:type="dxa"/>
            <w:gridSpan w:val="3"/>
            <w:shd w:val="clear" w:color="auto" w:fill="auto"/>
          </w:tcPr>
          <w:p w14:paraId="3E6239D2" w14:textId="77777777" w:rsidR="009E7ADD" w:rsidRPr="00AC4A29" w:rsidRDefault="009E7ADD" w:rsidP="006502A0">
            <w:pPr>
              <w:pStyle w:val="TAL"/>
              <w:keepNext w:val="0"/>
              <w:keepLines w:val="0"/>
            </w:pPr>
            <w:r w:rsidRPr="00AC4A29">
              <w:t>As specified by the test configuration selected from Table 6.3.2.1.3.4.1-1.</w:t>
            </w:r>
          </w:p>
        </w:tc>
      </w:tr>
      <w:tr w:rsidR="009E7ADD" w:rsidRPr="00AC4A29" w14:paraId="75E109EA" w14:textId="77777777" w:rsidTr="006502A0">
        <w:trPr>
          <w:jc w:val="center"/>
        </w:trPr>
        <w:tc>
          <w:tcPr>
            <w:tcW w:w="1701" w:type="dxa"/>
            <w:shd w:val="clear" w:color="auto" w:fill="auto"/>
          </w:tcPr>
          <w:p w14:paraId="13CAB754" w14:textId="77777777" w:rsidR="009E7ADD" w:rsidRPr="00AC4A29" w:rsidRDefault="009E7ADD" w:rsidP="006502A0">
            <w:pPr>
              <w:pStyle w:val="TAL"/>
              <w:keepNext w:val="0"/>
              <w:keepLines w:val="0"/>
            </w:pPr>
            <w:r w:rsidRPr="00AC4A29">
              <w:t>Propagation conditions</w:t>
            </w:r>
          </w:p>
        </w:tc>
        <w:tc>
          <w:tcPr>
            <w:tcW w:w="3943" w:type="dxa"/>
            <w:gridSpan w:val="2"/>
            <w:shd w:val="clear" w:color="auto" w:fill="auto"/>
          </w:tcPr>
          <w:p w14:paraId="62E7CC1C" w14:textId="77777777" w:rsidR="009E7ADD" w:rsidRPr="00AC4A29" w:rsidRDefault="009E7ADD" w:rsidP="006502A0">
            <w:pPr>
              <w:pStyle w:val="TAL"/>
              <w:keepNext w:val="0"/>
              <w:keepLines w:val="0"/>
            </w:pPr>
            <w:r w:rsidRPr="00AC4A29">
              <w:t>AWGN</w:t>
            </w:r>
          </w:p>
        </w:tc>
        <w:tc>
          <w:tcPr>
            <w:tcW w:w="3961" w:type="dxa"/>
          </w:tcPr>
          <w:p w14:paraId="718E29A8" w14:textId="77777777" w:rsidR="009E7ADD" w:rsidRPr="00AC4A29" w:rsidRDefault="009E7ADD" w:rsidP="006502A0">
            <w:pPr>
              <w:pStyle w:val="TAL"/>
              <w:keepNext w:val="0"/>
              <w:keepLines w:val="0"/>
            </w:pPr>
            <w:r w:rsidRPr="00AC4A29">
              <w:t>As specified in Annex C.2.2.</w:t>
            </w:r>
          </w:p>
        </w:tc>
      </w:tr>
      <w:tr w:rsidR="009E7ADD" w:rsidRPr="00AC4A29" w14:paraId="07DB3425" w14:textId="77777777" w:rsidTr="006502A0">
        <w:trPr>
          <w:jc w:val="center"/>
        </w:trPr>
        <w:tc>
          <w:tcPr>
            <w:tcW w:w="1701" w:type="dxa"/>
            <w:vMerge w:val="restart"/>
            <w:shd w:val="clear" w:color="auto" w:fill="auto"/>
          </w:tcPr>
          <w:p w14:paraId="554647D3" w14:textId="77777777" w:rsidR="009E7ADD" w:rsidRPr="00AC4A29" w:rsidRDefault="009E7ADD" w:rsidP="006502A0">
            <w:pPr>
              <w:pStyle w:val="TAL"/>
              <w:keepNext w:val="0"/>
              <w:keepLines w:val="0"/>
            </w:pPr>
            <w:r w:rsidRPr="00AC4A29">
              <w:t>Connection Diagram</w:t>
            </w:r>
          </w:p>
        </w:tc>
        <w:tc>
          <w:tcPr>
            <w:tcW w:w="1134" w:type="dxa"/>
            <w:shd w:val="clear" w:color="auto" w:fill="auto"/>
          </w:tcPr>
          <w:p w14:paraId="043E4033" w14:textId="77777777" w:rsidR="009E7ADD" w:rsidRPr="00AC4A29" w:rsidRDefault="009E7ADD" w:rsidP="006502A0">
            <w:pPr>
              <w:pStyle w:val="TAL"/>
              <w:keepNext w:val="0"/>
              <w:keepLines w:val="0"/>
            </w:pPr>
            <w:r w:rsidRPr="00AC4A29">
              <w:t>TE Part</w:t>
            </w:r>
          </w:p>
        </w:tc>
        <w:tc>
          <w:tcPr>
            <w:tcW w:w="2809" w:type="dxa"/>
            <w:shd w:val="clear" w:color="auto" w:fill="auto"/>
          </w:tcPr>
          <w:p w14:paraId="63319022" w14:textId="77777777" w:rsidR="009E7ADD" w:rsidRPr="00AC4A29" w:rsidRDefault="009E7ADD" w:rsidP="006502A0">
            <w:pPr>
              <w:pStyle w:val="TAL"/>
              <w:keepNext w:val="0"/>
              <w:keepLines w:val="0"/>
            </w:pPr>
            <w:r w:rsidRPr="00AC4A29">
              <w:t>A.3.1.8.2</w:t>
            </w:r>
          </w:p>
        </w:tc>
        <w:tc>
          <w:tcPr>
            <w:tcW w:w="3961" w:type="dxa"/>
            <w:vMerge w:val="restart"/>
          </w:tcPr>
          <w:p w14:paraId="7F735D9C" w14:textId="77777777" w:rsidR="009E7ADD" w:rsidRPr="00AC4A29" w:rsidRDefault="009E7ADD" w:rsidP="006502A0">
            <w:pPr>
              <w:pStyle w:val="TAL"/>
              <w:keepNext w:val="0"/>
              <w:keepLines w:val="0"/>
            </w:pPr>
            <w:r w:rsidRPr="00AC4A29">
              <w:t>As specified in TS 38.508-1 [14] Annex A.</w:t>
            </w:r>
          </w:p>
        </w:tc>
      </w:tr>
      <w:tr w:rsidR="009E7ADD" w:rsidRPr="00AC4A29" w14:paraId="078BBB4B" w14:textId="77777777" w:rsidTr="006502A0">
        <w:trPr>
          <w:jc w:val="center"/>
        </w:trPr>
        <w:tc>
          <w:tcPr>
            <w:tcW w:w="1701" w:type="dxa"/>
            <w:vMerge/>
            <w:shd w:val="clear" w:color="auto" w:fill="auto"/>
          </w:tcPr>
          <w:p w14:paraId="7F6C1653" w14:textId="77777777" w:rsidR="009E7ADD" w:rsidRPr="00AC4A29" w:rsidRDefault="009E7ADD" w:rsidP="006502A0">
            <w:pPr>
              <w:pStyle w:val="TAL"/>
              <w:keepNext w:val="0"/>
              <w:keepLines w:val="0"/>
            </w:pPr>
          </w:p>
        </w:tc>
        <w:tc>
          <w:tcPr>
            <w:tcW w:w="1134" w:type="dxa"/>
            <w:shd w:val="clear" w:color="auto" w:fill="auto"/>
          </w:tcPr>
          <w:p w14:paraId="70A178C4" w14:textId="77777777" w:rsidR="009E7ADD" w:rsidRPr="00AC4A29" w:rsidRDefault="009E7ADD" w:rsidP="006502A0">
            <w:pPr>
              <w:pStyle w:val="TAL"/>
              <w:keepNext w:val="0"/>
              <w:keepLines w:val="0"/>
            </w:pPr>
            <w:r w:rsidRPr="00AC4A29">
              <w:t>DUT Part</w:t>
            </w:r>
          </w:p>
        </w:tc>
        <w:tc>
          <w:tcPr>
            <w:tcW w:w="2809" w:type="dxa"/>
            <w:shd w:val="clear" w:color="auto" w:fill="auto"/>
          </w:tcPr>
          <w:p w14:paraId="7DA2F8E7" w14:textId="77777777" w:rsidR="009E7ADD" w:rsidRPr="00AC4A29" w:rsidRDefault="009E7ADD" w:rsidP="006502A0">
            <w:pPr>
              <w:pStyle w:val="TAL"/>
              <w:keepNext w:val="0"/>
              <w:keepLines w:val="0"/>
            </w:pPr>
            <w:r w:rsidRPr="00AC4A29">
              <w:t>A.3.2.3.4</w:t>
            </w:r>
          </w:p>
        </w:tc>
        <w:tc>
          <w:tcPr>
            <w:tcW w:w="3961" w:type="dxa"/>
            <w:vMerge/>
          </w:tcPr>
          <w:p w14:paraId="70339FF0" w14:textId="77777777" w:rsidR="009E7ADD" w:rsidRPr="00AC4A29" w:rsidRDefault="009E7ADD" w:rsidP="006502A0">
            <w:pPr>
              <w:pStyle w:val="TAL"/>
              <w:keepNext w:val="0"/>
              <w:keepLines w:val="0"/>
            </w:pPr>
          </w:p>
        </w:tc>
      </w:tr>
      <w:tr w:rsidR="009E7ADD" w:rsidRPr="00AC4A29" w14:paraId="75FCEDD3" w14:textId="77777777" w:rsidTr="006502A0">
        <w:trPr>
          <w:jc w:val="center"/>
        </w:trPr>
        <w:tc>
          <w:tcPr>
            <w:tcW w:w="1701" w:type="dxa"/>
            <w:shd w:val="clear" w:color="auto" w:fill="auto"/>
          </w:tcPr>
          <w:p w14:paraId="169CDE87" w14:textId="77777777" w:rsidR="009E7ADD" w:rsidRPr="00AC4A29" w:rsidRDefault="009E7ADD" w:rsidP="006502A0">
            <w:pPr>
              <w:pStyle w:val="TAL"/>
              <w:keepNext w:val="0"/>
              <w:keepLines w:val="0"/>
            </w:pPr>
            <w:r w:rsidRPr="00AC4A29">
              <w:t>Exceptions to connection diagram</w:t>
            </w:r>
          </w:p>
        </w:tc>
        <w:tc>
          <w:tcPr>
            <w:tcW w:w="3943" w:type="dxa"/>
            <w:gridSpan w:val="2"/>
            <w:shd w:val="clear" w:color="auto" w:fill="auto"/>
          </w:tcPr>
          <w:p w14:paraId="1B118FF3" w14:textId="77777777" w:rsidR="009E7ADD" w:rsidRPr="00AC4A29" w:rsidRDefault="009E7ADD" w:rsidP="006502A0">
            <w:pPr>
              <w:pStyle w:val="TAL"/>
              <w:keepNext w:val="0"/>
              <w:keepLines w:val="0"/>
            </w:pPr>
            <w:r w:rsidRPr="00AC4A29">
              <w:t>- Without LTE link</w:t>
            </w:r>
          </w:p>
          <w:p w14:paraId="0BCC2BE1" w14:textId="77777777" w:rsidR="009E7ADD" w:rsidRPr="00AC4A29" w:rsidRDefault="009E7ADD" w:rsidP="006502A0">
            <w:pPr>
              <w:pStyle w:val="TAL"/>
              <w:keepNext w:val="0"/>
              <w:keepLines w:val="0"/>
            </w:pPr>
            <w:r w:rsidRPr="00AC4A29">
              <w:t>- For 4Rx capable UEs without any 2 Rx RF bands use A.3.2.5.2 for DUT part and A.3.1.8.4 for TE Part</w:t>
            </w:r>
          </w:p>
        </w:tc>
        <w:tc>
          <w:tcPr>
            <w:tcW w:w="3961" w:type="dxa"/>
          </w:tcPr>
          <w:p w14:paraId="32BC1EF8" w14:textId="77777777" w:rsidR="009E7ADD" w:rsidRPr="00AC4A29" w:rsidRDefault="009E7ADD" w:rsidP="006502A0">
            <w:pPr>
              <w:pStyle w:val="TAL"/>
              <w:keepNext w:val="0"/>
              <w:keepLines w:val="0"/>
            </w:pPr>
          </w:p>
        </w:tc>
      </w:tr>
    </w:tbl>
    <w:p w14:paraId="033CC0C6" w14:textId="77777777" w:rsidR="009E7ADD" w:rsidRPr="00AC4A29" w:rsidRDefault="009E7ADD" w:rsidP="009E7ADD"/>
    <w:p w14:paraId="4CBC2EFD" w14:textId="77777777" w:rsidR="009E7ADD" w:rsidRPr="00AC4A29" w:rsidRDefault="009E7ADD" w:rsidP="009E7ADD">
      <w:pPr>
        <w:pStyle w:val="B1"/>
        <w:ind w:left="284" w:firstLine="0"/>
      </w:pPr>
      <w:r w:rsidRPr="00AC4A29">
        <w:t>1.</w:t>
      </w:r>
      <w:r w:rsidRPr="00AC4A29">
        <w:tab/>
        <w:t>The general test parameter settings are set up according to Table 6.3.2.1.3.4.1-3.</w:t>
      </w:r>
    </w:p>
    <w:p w14:paraId="6A638F8E" w14:textId="77777777" w:rsidR="009E7ADD" w:rsidRPr="00AC4A29" w:rsidRDefault="009E7ADD" w:rsidP="009E7ADD">
      <w:pPr>
        <w:pStyle w:val="B1"/>
        <w:ind w:left="284" w:firstLine="0"/>
      </w:pPr>
      <w:r w:rsidRPr="00AC4A29">
        <w:t>2.</w:t>
      </w:r>
      <w:r w:rsidRPr="00AC4A29">
        <w:tab/>
        <w:t>Message contents are defined in clause 6.3.2.1.3.4.3.</w:t>
      </w:r>
    </w:p>
    <w:p w14:paraId="08871DCB" w14:textId="77777777" w:rsidR="009E7ADD" w:rsidRPr="00AC4A29" w:rsidRDefault="009E7ADD" w:rsidP="009E7ADD">
      <w:pPr>
        <w:pStyle w:val="B1"/>
      </w:pPr>
      <w:r w:rsidRPr="00AC4A29">
        <w:t>3.</w:t>
      </w:r>
      <w:r w:rsidRPr="00AC4A29">
        <w:tab/>
        <w:t>There is one NR carrier and two cells specified in the test. Cell 1 is the cell used for connection setup with the power level set according to Annex C.1.2 and C.1.3 for this test.</w:t>
      </w:r>
    </w:p>
    <w:p w14:paraId="428EBB1B" w14:textId="77777777" w:rsidR="009E7ADD" w:rsidRPr="00AC4A29" w:rsidRDefault="009E7ADD" w:rsidP="009E7ADD">
      <w:pPr>
        <w:pStyle w:val="TH"/>
        <w:keepNext w:val="0"/>
        <w:keepLines w:val="0"/>
      </w:pPr>
      <w:r w:rsidRPr="00AC4A29">
        <w:rPr>
          <w:rFonts w:cs="v4.2.0"/>
        </w:rPr>
        <w:t>Table 6.3.2.1.3.4.1-3: General test parameters for NR SA FR1 RRC re-establishment without serving cell timing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9E7ADD" w:rsidRPr="00AC4A29" w14:paraId="11C63CF1" w14:textId="77777777" w:rsidTr="006502A0">
        <w:trPr>
          <w:cantSplit/>
          <w:jc w:val="center"/>
        </w:trPr>
        <w:tc>
          <w:tcPr>
            <w:tcW w:w="2802" w:type="dxa"/>
            <w:gridSpan w:val="2"/>
          </w:tcPr>
          <w:p w14:paraId="78ACC3C9" w14:textId="77777777" w:rsidR="009E7ADD" w:rsidRPr="00AC4A29" w:rsidRDefault="009E7ADD" w:rsidP="006502A0">
            <w:pPr>
              <w:pStyle w:val="TAH"/>
              <w:keepNext w:val="0"/>
              <w:keepLines w:val="0"/>
            </w:pPr>
            <w:r w:rsidRPr="00AC4A29">
              <w:t>Parameter</w:t>
            </w:r>
          </w:p>
        </w:tc>
        <w:tc>
          <w:tcPr>
            <w:tcW w:w="708" w:type="dxa"/>
          </w:tcPr>
          <w:p w14:paraId="16DFF314" w14:textId="77777777" w:rsidR="009E7ADD" w:rsidRPr="00AC4A29" w:rsidRDefault="009E7ADD" w:rsidP="006502A0">
            <w:pPr>
              <w:pStyle w:val="TAH"/>
              <w:keepNext w:val="0"/>
              <w:keepLines w:val="0"/>
            </w:pPr>
            <w:r w:rsidRPr="00AC4A29">
              <w:t>Unit</w:t>
            </w:r>
          </w:p>
        </w:tc>
        <w:tc>
          <w:tcPr>
            <w:tcW w:w="1418" w:type="dxa"/>
          </w:tcPr>
          <w:p w14:paraId="287CFFE3" w14:textId="77777777" w:rsidR="009E7ADD" w:rsidRPr="00AC4A29" w:rsidRDefault="009E7ADD" w:rsidP="006502A0">
            <w:pPr>
              <w:pStyle w:val="TAH"/>
              <w:keepNext w:val="0"/>
              <w:keepLines w:val="0"/>
            </w:pPr>
            <w:r w:rsidRPr="00AC4A29">
              <w:t>Test configuration</w:t>
            </w:r>
          </w:p>
        </w:tc>
        <w:tc>
          <w:tcPr>
            <w:tcW w:w="1134" w:type="dxa"/>
          </w:tcPr>
          <w:p w14:paraId="5E717517" w14:textId="77777777" w:rsidR="009E7ADD" w:rsidRPr="00AC4A29" w:rsidRDefault="009E7ADD" w:rsidP="006502A0">
            <w:pPr>
              <w:pStyle w:val="TAH"/>
              <w:keepNext w:val="0"/>
              <w:keepLines w:val="0"/>
            </w:pPr>
            <w:r w:rsidRPr="00AC4A29">
              <w:t>Value</w:t>
            </w:r>
          </w:p>
        </w:tc>
        <w:tc>
          <w:tcPr>
            <w:tcW w:w="3544" w:type="dxa"/>
          </w:tcPr>
          <w:p w14:paraId="41A5D417" w14:textId="77777777" w:rsidR="009E7ADD" w:rsidRPr="00AC4A29" w:rsidRDefault="009E7ADD" w:rsidP="006502A0">
            <w:pPr>
              <w:pStyle w:val="TAH"/>
              <w:keepNext w:val="0"/>
              <w:keepLines w:val="0"/>
            </w:pPr>
            <w:r w:rsidRPr="00AC4A29">
              <w:t>Comment</w:t>
            </w:r>
          </w:p>
        </w:tc>
      </w:tr>
      <w:tr w:rsidR="009E7ADD" w:rsidRPr="00AC4A29" w14:paraId="42379645" w14:textId="77777777" w:rsidTr="006502A0">
        <w:trPr>
          <w:cantSplit/>
          <w:jc w:val="center"/>
        </w:trPr>
        <w:tc>
          <w:tcPr>
            <w:tcW w:w="1008" w:type="dxa"/>
            <w:vMerge w:val="restart"/>
          </w:tcPr>
          <w:p w14:paraId="7D1CA112" w14:textId="77777777" w:rsidR="009E7ADD" w:rsidRPr="00AC4A29" w:rsidRDefault="009E7ADD" w:rsidP="006502A0">
            <w:pPr>
              <w:pStyle w:val="TAL"/>
              <w:keepNext w:val="0"/>
              <w:keepLines w:val="0"/>
            </w:pPr>
            <w:r w:rsidRPr="00AC4A29">
              <w:t>Initial condition</w:t>
            </w:r>
          </w:p>
        </w:tc>
        <w:tc>
          <w:tcPr>
            <w:tcW w:w="1794" w:type="dxa"/>
          </w:tcPr>
          <w:p w14:paraId="4E5C203B" w14:textId="77777777" w:rsidR="009E7ADD" w:rsidRPr="00AC4A29" w:rsidRDefault="009E7ADD" w:rsidP="006502A0">
            <w:pPr>
              <w:pStyle w:val="TAL"/>
              <w:keepNext w:val="0"/>
              <w:keepLines w:val="0"/>
            </w:pPr>
            <w:r w:rsidRPr="00AC4A29">
              <w:t>Active cell</w:t>
            </w:r>
          </w:p>
        </w:tc>
        <w:tc>
          <w:tcPr>
            <w:tcW w:w="708" w:type="dxa"/>
          </w:tcPr>
          <w:p w14:paraId="3F4D5877" w14:textId="77777777" w:rsidR="009E7ADD" w:rsidRPr="00AC4A29" w:rsidRDefault="009E7ADD" w:rsidP="006502A0">
            <w:pPr>
              <w:pStyle w:val="TAC"/>
              <w:keepNext w:val="0"/>
              <w:keepLines w:val="0"/>
            </w:pPr>
          </w:p>
        </w:tc>
        <w:tc>
          <w:tcPr>
            <w:tcW w:w="1418" w:type="dxa"/>
          </w:tcPr>
          <w:p w14:paraId="1547AFB0" w14:textId="77777777" w:rsidR="009E7ADD" w:rsidRPr="00AC4A29" w:rsidRDefault="009E7ADD" w:rsidP="006502A0">
            <w:pPr>
              <w:pStyle w:val="TAC"/>
              <w:keepNext w:val="0"/>
              <w:keepLines w:val="0"/>
            </w:pPr>
            <w:r w:rsidRPr="00AC4A29">
              <w:t>1, 2, 3</w:t>
            </w:r>
          </w:p>
        </w:tc>
        <w:tc>
          <w:tcPr>
            <w:tcW w:w="1134" w:type="dxa"/>
          </w:tcPr>
          <w:p w14:paraId="7A2BC056" w14:textId="77777777" w:rsidR="009E7ADD" w:rsidRPr="00AC4A29" w:rsidRDefault="009E7ADD" w:rsidP="006502A0">
            <w:pPr>
              <w:pStyle w:val="TAC"/>
              <w:keepNext w:val="0"/>
              <w:keepLines w:val="0"/>
            </w:pPr>
            <w:r w:rsidRPr="00AC4A29">
              <w:t>Cell1</w:t>
            </w:r>
          </w:p>
        </w:tc>
        <w:tc>
          <w:tcPr>
            <w:tcW w:w="3544" w:type="dxa"/>
          </w:tcPr>
          <w:p w14:paraId="7B7E956E" w14:textId="77777777" w:rsidR="009E7ADD" w:rsidRPr="00AC4A29" w:rsidRDefault="009E7ADD" w:rsidP="006502A0">
            <w:pPr>
              <w:pStyle w:val="TAC"/>
              <w:keepNext w:val="0"/>
              <w:keepLines w:val="0"/>
            </w:pPr>
          </w:p>
        </w:tc>
      </w:tr>
      <w:tr w:rsidR="009E7ADD" w:rsidRPr="00AC4A29" w14:paraId="4272A315" w14:textId="77777777" w:rsidTr="006502A0">
        <w:trPr>
          <w:cantSplit/>
          <w:jc w:val="center"/>
        </w:trPr>
        <w:tc>
          <w:tcPr>
            <w:tcW w:w="1008" w:type="dxa"/>
            <w:vMerge/>
          </w:tcPr>
          <w:p w14:paraId="698CB1E6" w14:textId="77777777" w:rsidR="009E7ADD" w:rsidRPr="00AC4A29" w:rsidRDefault="009E7ADD" w:rsidP="006502A0">
            <w:pPr>
              <w:pStyle w:val="TAL"/>
              <w:keepNext w:val="0"/>
              <w:keepLines w:val="0"/>
            </w:pPr>
          </w:p>
        </w:tc>
        <w:tc>
          <w:tcPr>
            <w:tcW w:w="1794" w:type="dxa"/>
          </w:tcPr>
          <w:p w14:paraId="5591C6C7" w14:textId="77777777" w:rsidR="009E7ADD" w:rsidRPr="00AC4A29" w:rsidRDefault="009E7ADD" w:rsidP="006502A0">
            <w:pPr>
              <w:pStyle w:val="TAL"/>
              <w:keepNext w:val="0"/>
              <w:keepLines w:val="0"/>
            </w:pPr>
            <w:r w:rsidRPr="00AC4A29">
              <w:t>Neighbour cells</w:t>
            </w:r>
          </w:p>
        </w:tc>
        <w:tc>
          <w:tcPr>
            <w:tcW w:w="708" w:type="dxa"/>
          </w:tcPr>
          <w:p w14:paraId="5483B4A8" w14:textId="77777777" w:rsidR="009E7ADD" w:rsidRPr="00AC4A29" w:rsidRDefault="009E7ADD" w:rsidP="006502A0">
            <w:pPr>
              <w:pStyle w:val="TAC"/>
              <w:keepNext w:val="0"/>
              <w:keepLines w:val="0"/>
            </w:pPr>
          </w:p>
        </w:tc>
        <w:tc>
          <w:tcPr>
            <w:tcW w:w="1418" w:type="dxa"/>
          </w:tcPr>
          <w:p w14:paraId="5BB66E3E" w14:textId="77777777" w:rsidR="009E7ADD" w:rsidRPr="00AC4A29" w:rsidRDefault="009E7ADD" w:rsidP="006502A0">
            <w:pPr>
              <w:pStyle w:val="TAC"/>
              <w:keepNext w:val="0"/>
              <w:keepLines w:val="0"/>
            </w:pPr>
            <w:r w:rsidRPr="00AC4A29">
              <w:t>1, 2, 3</w:t>
            </w:r>
          </w:p>
        </w:tc>
        <w:tc>
          <w:tcPr>
            <w:tcW w:w="1134" w:type="dxa"/>
          </w:tcPr>
          <w:p w14:paraId="00B018DE" w14:textId="77777777" w:rsidR="009E7ADD" w:rsidRPr="00AC4A29" w:rsidRDefault="009E7ADD" w:rsidP="006502A0">
            <w:pPr>
              <w:pStyle w:val="TAC"/>
              <w:keepNext w:val="0"/>
              <w:keepLines w:val="0"/>
            </w:pPr>
            <w:r w:rsidRPr="00AC4A29">
              <w:t xml:space="preserve">Cell2 </w:t>
            </w:r>
          </w:p>
        </w:tc>
        <w:tc>
          <w:tcPr>
            <w:tcW w:w="3544" w:type="dxa"/>
            <w:tcBorders>
              <w:bottom w:val="single" w:sz="4" w:space="0" w:color="auto"/>
            </w:tcBorders>
          </w:tcPr>
          <w:p w14:paraId="7EB6B60A" w14:textId="77777777" w:rsidR="009E7ADD" w:rsidRPr="00AC4A29" w:rsidRDefault="009E7ADD" w:rsidP="006502A0">
            <w:pPr>
              <w:pStyle w:val="TAC"/>
              <w:keepNext w:val="0"/>
              <w:keepLines w:val="0"/>
            </w:pPr>
          </w:p>
        </w:tc>
      </w:tr>
      <w:tr w:rsidR="009E7ADD" w:rsidRPr="00AC4A29" w14:paraId="68E5E198" w14:textId="77777777" w:rsidTr="006502A0">
        <w:trPr>
          <w:cantSplit/>
          <w:jc w:val="center"/>
        </w:trPr>
        <w:tc>
          <w:tcPr>
            <w:tcW w:w="1008" w:type="dxa"/>
          </w:tcPr>
          <w:p w14:paraId="42E72EFA" w14:textId="77777777" w:rsidR="009E7ADD" w:rsidRPr="00AC4A29" w:rsidRDefault="009E7ADD" w:rsidP="006502A0">
            <w:pPr>
              <w:pStyle w:val="TAL"/>
              <w:keepNext w:val="0"/>
              <w:keepLines w:val="0"/>
            </w:pPr>
            <w:r w:rsidRPr="00AC4A29">
              <w:lastRenderedPageBreak/>
              <w:t>Final condition</w:t>
            </w:r>
          </w:p>
        </w:tc>
        <w:tc>
          <w:tcPr>
            <w:tcW w:w="1794" w:type="dxa"/>
          </w:tcPr>
          <w:p w14:paraId="3A01F833" w14:textId="77777777" w:rsidR="009E7ADD" w:rsidRPr="00AC4A29" w:rsidRDefault="009E7ADD" w:rsidP="006502A0">
            <w:pPr>
              <w:pStyle w:val="TAL"/>
              <w:keepNext w:val="0"/>
              <w:keepLines w:val="0"/>
            </w:pPr>
            <w:r w:rsidRPr="00AC4A29">
              <w:t>Active cell</w:t>
            </w:r>
          </w:p>
        </w:tc>
        <w:tc>
          <w:tcPr>
            <w:tcW w:w="708" w:type="dxa"/>
          </w:tcPr>
          <w:p w14:paraId="789B8C06" w14:textId="77777777" w:rsidR="009E7ADD" w:rsidRPr="00AC4A29" w:rsidRDefault="009E7ADD" w:rsidP="006502A0">
            <w:pPr>
              <w:pStyle w:val="TAC"/>
              <w:keepNext w:val="0"/>
              <w:keepLines w:val="0"/>
            </w:pPr>
          </w:p>
        </w:tc>
        <w:tc>
          <w:tcPr>
            <w:tcW w:w="1418" w:type="dxa"/>
          </w:tcPr>
          <w:p w14:paraId="0257B7AC" w14:textId="77777777" w:rsidR="009E7ADD" w:rsidRPr="00AC4A29" w:rsidRDefault="009E7ADD" w:rsidP="006502A0">
            <w:pPr>
              <w:pStyle w:val="TAC"/>
              <w:keepNext w:val="0"/>
              <w:keepLines w:val="0"/>
            </w:pPr>
            <w:r w:rsidRPr="00AC4A29">
              <w:t>1, 2, 3</w:t>
            </w:r>
          </w:p>
        </w:tc>
        <w:tc>
          <w:tcPr>
            <w:tcW w:w="1134" w:type="dxa"/>
          </w:tcPr>
          <w:p w14:paraId="7A2DEDC4" w14:textId="77777777" w:rsidR="009E7ADD" w:rsidRPr="00AC4A29" w:rsidRDefault="009E7ADD" w:rsidP="006502A0">
            <w:pPr>
              <w:pStyle w:val="TAC"/>
              <w:keepNext w:val="0"/>
              <w:keepLines w:val="0"/>
            </w:pPr>
            <w:r w:rsidRPr="00AC4A29">
              <w:t>Cell2</w:t>
            </w:r>
          </w:p>
        </w:tc>
        <w:tc>
          <w:tcPr>
            <w:tcW w:w="3544" w:type="dxa"/>
          </w:tcPr>
          <w:p w14:paraId="4F075F75" w14:textId="77777777" w:rsidR="009E7ADD" w:rsidRPr="00AC4A29" w:rsidRDefault="009E7ADD" w:rsidP="006502A0">
            <w:pPr>
              <w:pStyle w:val="TAC"/>
              <w:keepNext w:val="0"/>
              <w:keepLines w:val="0"/>
            </w:pPr>
          </w:p>
        </w:tc>
      </w:tr>
      <w:tr w:rsidR="009E7ADD" w:rsidRPr="00AC4A29" w14:paraId="7148719E" w14:textId="77777777" w:rsidTr="006502A0">
        <w:trPr>
          <w:cantSplit/>
          <w:jc w:val="center"/>
        </w:trPr>
        <w:tc>
          <w:tcPr>
            <w:tcW w:w="2802" w:type="dxa"/>
            <w:gridSpan w:val="2"/>
          </w:tcPr>
          <w:p w14:paraId="560C791B" w14:textId="77777777" w:rsidR="009E7ADD" w:rsidRPr="00AC4A29" w:rsidRDefault="009E7ADD" w:rsidP="006502A0">
            <w:pPr>
              <w:pStyle w:val="TAL"/>
              <w:keepNext w:val="0"/>
              <w:keepLines w:val="0"/>
            </w:pPr>
            <w:r w:rsidRPr="00AC4A29">
              <w:rPr>
                <w:rFonts w:cs="v4.2.0"/>
                <w:bCs/>
              </w:rPr>
              <w:t>RF Channel Number</w:t>
            </w:r>
          </w:p>
        </w:tc>
        <w:tc>
          <w:tcPr>
            <w:tcW w:w="708" w:type="dxa"/>
          </w:tcPr>
          <w:p w14:paraId="378EE86F" w14:textId="77777777" w:rsidR="009E7ADD" w:rsidRPr="00AC4A29" w:rsidRDefault="009E7ADD" w:rsidP="006502A0">
            <w:pPr>
              <w:pStyle w:val="TAC"/>
              <w:keepNext w:val="0"/>
              <w:keepLines w:val="0"/>
            </w:pPr>
          </w:p>
        </w:tc>
        <w:tc>
          <w:tcPr>
            <w:tcW w:w="1418" w:type="dxa"/>
          </w:tcPr>
          <w:p w14:paraId="0077CC2F" w14:textId="77777777" w:rsidR="009E7ADD" w:rsidRPr="00AC4A29" w:rsidRDefault="009E7ADD" w:rsidP="006502A0">
            <w:pPr>
              <w:pStyle w:val="TAC"/>
              <w:keepNext w:val="0"/>
              <w:keepLines w:val="0"/>
              <w:rPr>
                <w:rFonts w:cs="v4.2.0"/>
                <w:bCs/>
              </w:rPr>
            </w:pPr>
            <w:r w:rsidRPr="00AC4A29">
              <w:t>1, 2, 3</w:t>
            </w:r>
          </w:p>
        </w:tc>
        <w:tc>
          <w:tcPr>
            <w:tcW w:w="1134" w:type="dxa"/>
          </w:tcPr>
          <w:p w14:paraId="0EE0E318" w14:textId="77777777" w:rsidR="009E7ADD" w:rsidRPr="00AC4A29" w:rsidRDefault="009E7ADD" w:rsidP="006502A0">
            <w:pPr>
              <w:pStyle w:val="TAC"/>
              <w:keepNext w:val="0"/>
              <w:keepLines w:val="0"/>
            </w:pPr>
            <w:r w:rsidRPr="00AC4A29">
              <w:rPr>
                <w:rFonts w:cs="v4.2.0"/>
                <w:bCs/>
              </w:rPr>
              <w:t>1</w:t>
            </w:r>
          </w:p>
        </w:tc>
        <w:tc>
          <w:tcPr>
            <w:tcW w:w="3544" w:type="dxa"/>
          </w:tcPr>
          <w:p w14:paraId="6474D627" w14:textId="77777777" w:rsidR="009E7ADD" w:rsidRPr="00AC4A29" w:rsidRDefault="009E7ADD" w:rsidP="006502A0">
            <w:pPr>
              <w:pStyle w:val="TAC"/>
              <w:keepNext w:val="0"/>
              <w:keepLines w:val="0"/>
            </w:pPr>
          </w:p>
        </w:tc>
      </w:tr>
      <w:tr w:rsidR="009E7ADD" w:rsidRPr="00AC4A29" w14:paraId="26158863" w14:textId="77777777" w:rsidTr="006502A0">
        <w:trPr>
          <w:cantSplit/>
          <w:jc w:val="center"/>
        </w:trPr>
        <w:tc>
          <w:tcPr>
            <w:tcW w:w="2802" w:type="dxa"/>
            <w:gridSpan w:val="2"/>
            <w:vMerge w:val="restart"/>
          </w:tcPr>
          <w:p w14:paraId="033B9BA9" w14:textId="77777777" w:rsidR="009E7ADD" w:rsidRPr="00AC4A29" w:rsidRDefault="009E7ADD" w:rsidP="006502A0">
            <w:pPr>
              <w:pStyle w:val="TAL"/>
              <w:keepNext w:val="0"/>
              <w:keepLines w:val="0"/>
            </w:pPr>
            <w:r w:rsidRPr="00AC4A29">
              <w:t>Time offset between cells</w:t>
            </w:r>
          </w:p>
        </w:tc>
        <w:tc>
          <w:tcPr>
            <w:tcW w:w="708" w:type="dxa"/>
            <w:vMerge w:val="restart"/>
          </w:tcPr>
          <w:p w14:paraId="20CF4D2E" w14:textId="77777777" w:rsidR="009E7ADD" w:rsidRPr="00AC4A29" w:rsidRDefault="009E7ADD" w:rsidP="006502A0">
            <w:pPr>
              <w:pStyle w:val="TAC"/>
              <w:keepNext w:val="0"/>
              <w:keepLines w:val="0"/>
            </w:pPr>
          </w:p>
        </w:tc>
        <w:tc>
          <w:tcPr>
            <w:tcW w:w="1418" w:type="dxa"/>
          </w:tcPr>
          <w:p w14:paraId="4BD0ACB0" w14:textId="77777777" w:rsidR="009E7ADD" w:rsidRPr="00AC4A29" w:rsidRDefault="009E7ADD" w:rsidP="006502A0">
            <w:pPr>
              <w:pStyle w:val="TAC"/>
              <w:keepNext w:val="0"/>
              <w:keepLines w:val="0"/>
              <w:rPr>
                <w:rFonts w:cs="v4.2.0"/>
              </w:rPr>
            </w:pPr>
            <w:r w:rsidRPr="00AC4A29">
              <w:t>1</w:t>
            </w:r>
          </w:p>
        </w:tc>
        <w:tc>
          <w:tcPr>
            <w:tcW w:w="1134" w:type="dxa"/>
          </w:tcPr>
          <w:p w14:paraId="1F7DB7A7" w14:textId="77777777" w:rsidR="009E7ADD" w:rsidRPr="00AC4A29" w:rsidRDefault="009E7ADD" w:rsidP="006502A0">
            <w:pPr>
              <w:pStyle w:val="TAC"/>
              <w:keepNext w:val="0"/>
              <w:keepLines w:val="0"/>
            </w:pPr>
            <w:r w:rsidRPr="00AC4A29">
              <w:rPr>
                <w:rFonts w:cs="v4.2.0"/>
              </w:rPr>
              <w:t>3 ms</w:t>
            </w:r>
          </w:p>
        </w:tc>
        <w:tc>
          <w:tcPr>
            <w:tcW w:w="3544" w:type="dxa"/>
          </w:tcPr>
          <w:p w14:paraId="34FB41BC" w14:textId="77777777" w:rsidR="009E7ADD" w:rsidRPr="00AC4A29" w:rsidRDefault="009E7ADD" w:rsidP="006502A0">
            <w:pPr>
              <w:pStyle w:val="TAC"/>
              <w:keepNext w:val="0"/>
              <w:keepLines w:val="0"/>
            </w:pPr>
            <w:r w:rsidRPr="00AC4A29">
              <w:rPr>
                <w:rFonts w:cs="v4.2.0"/>
              </w:rPr>
              <w:t>Asynchronous cells</w:t>
            </w:r>
          </w:p>
        </w:tc>
      </w:tr>
      <w:tr w:rsidR="009E7ADD" w:rsidRPr="00AC4A29" w14:paraId="79C12F56" w14:textId="77777777" w:rsidTr="006502A0">
        <w:trPr>
          <w:cantSplit/>
          <w:jc w:val="center"/>
        </w:trPr>
        <w:tc>
          <w:tcPr>
            <w:tcW w:w="2802" w:type="dxa"/>
            <w:gridSpan w:val="2"/>
            <w:vMerge/>
          </w:tcPr>
          <w:p w14:paraId="231E158F" w14:textId="77777777" w:rsidR="009E7ADD" w:rsidRPr="00AC4A29" w:rsidRDefault="009E7ADD" w:rsidP="006502A0">
            <w:pPr>
              <w:pStyle w:val="TAL"/>
              <w:keepNext w:val="0"/>
              <w:keepLines w:val="0"/>
            </w:pPr>
          </w:p>
        </w:tc>
        <w:tc>
          <w:tcPr>
            <w:tcW w:w="708" w:type="dxa"/>
            <w:vMerge/>
          </w:tcPr>
          <w:p w14:paraId="542DCF63" w14:textId="77777777" w:rsidR="009E7ADD" w:rsidRPr="00AC4A29" w:rsidRDefault="009E7ADD" w:rsidP="006502A0">
            <w:pPr>
              <w:pStyle w:val="TAC"/>
              <w:keepNext w:val="0"/>
              <w:keepLines w:val="0"/>
              <w:rPr>
                <w:rFonts w:cs="v4.2.0"/>
              </w:rPr>
            </w:pPr>
          </w:p>
        </w:tc>
        <w:tc>
          <w:tcPr>
            <w:tcW w:w="1418" w:type="dxa"/>
          </w:tcPr>
          <w:p w14:paraId="7C79EAE5" w14:textId="77777777" w:rsidR="009E7ADD" w:rsidRPr="00AC4A29" w:rsidRDefault="009E7ADD" w:rsidP="006502A0">
            <w:pPr>
              <w:pStyle w:val="TAC"/>
              <w:keepNext w:val="0"/>
              <w:keepLines w:val="0"/>
            </w:pPr>
            <w:r w:rsidRPr="00AC4A29">
              <w:t>2</w:t>
            </w:r>
          </w:p>
        </w:tc>
        <w:tc>
          <w:tcPr>
            <w:tcW w:w="1134" w:type="dxa"/>
          </w:tcPr>
          <w:p w14:paraId="6C353C8A" w14:textId="77777777" w:rsidR="009E7ADD" w:rsidRPr="00AC4A29" w:rsidRDefault="009E7ADD" w:rsidP="006502A0">
            <w:pPr>
              <w:pStyle w:val="TAC"/>
              <w:keepNext w:val="0"/>
              <w:keepLines w:val="0"/>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516062F5" w14:textId="77777777" w:rsidR="009E7ADD" w:rsidRPr="00AC4A29" w:rsidRDefault="009E7ADD" w:rsidP="006502A0">
            <w:pPr>
              <w:pStyle w:val="TAC"/>
              <w:keepNext w:val="0"/>
              <w:keepLines w:val="0"/>
              <w:rPr>
                <w:rFonts w:cs="v4.2.0"/>
              </w:rPr>
            </w:pPr>
            <w:r w:rsidRPr="00AC4A29">
              <w:rPr>
                <w:rFonts w:cs="v4.2.0"/>
              </w:rPr>
              <w:t>Synchronous cells</w:t>
            </w:r>
          </w:p>
        </w:tc>
      </w:tr>
      <w:tr w:rsidR="009E7ADD" w:rsidRPr="00AC4A29" w14:paraId="09476BC8" w14:textId="77777777" w:rsidTr="006502A0">
        <w:trPr>
          <w:cantSplit/>
          <w:jc w:val="center"/>
        </w:trPr>
        <w:tc>
          <w:tcPr>
            <w:tcW w:w="2802" w:type="dxa"/>
            <w:gridSpan w:val="2"/>
            <w:vMerge/>
          </w:tcPr>
          <w:p w14:paraId="0341EA63" w14:textId="77777777" w:rsidR="009E7ADD" w:rsidRPr="00AC4A29" w:rsidRDefault="009E7ADD" w:rsidP="006502A0">
            <w:pPr>
              <w:pStyle w:val="TAL"/>
              <w:keepNext w:val="0"/>
              <w:keepLines w:val="0"/>
            </w:pPr>
          </w:p>
        </w:tc>
        <w:tc>
          <w:tcPr>
            <w:tcW w:w="708" w:type="dxa"/>
            <w:vMerge/>
          </w:tcPr>
          <w:p w14:paraId="12C97A0F" w14:textId="77777777" w:rsidR="009E7ADD" w:rsidRPr="00AC4A29" w:rsidRDefault="009E7ADD" w:rsidP="006502A0">
            <w:pPr>
              <w:pStyle w:val="TAC"/>
              <w:keepNext w:val="0"/>
              <w:keepLines w:val="0"/>
              <w:rPr>
                <w:rFonts w:cs="v4.2.0"/>
              </w:rPr>
            </w:pPr>
          </w:p>
        </w:tc>
        <w:tc>
          <w:tcPr>
            <w:tcW w:w="1418" w:type="dxa"/>
          </w:tcPr>
          <w:p w14:paraId="565C5DBA" w14:textId="77777777" w:rsidR="009E7ADD" w:rsidRPr="00AC4A29" w:rsidRDefault="009E7ADD" w:rsidP="006502A0">
            <w:pPr>
              <w:pStyle w:val="TAC"/>
              <w:keepNext w:val="0"/>
              <w:keepLines w:val="0"/>
            </w:pPr>
            <w:r w:rsidRPr="00AC4A29">
              <w:t>3</w:t>
            </w:r>
          </w:p>
        </w:tc>
        <w:tc>
          <w:tcPr>
            <w:tcW w:w="1134" w:type="dxa"/>
          </w:tcPr>
          <w:p w14:paraId="308495F8" w14:textId="77777777" w:rsidR="009E7ADD" w:rsidRPr="00AC4A29" w:rsidRDefault="009E7ADD" w:rsidP="006502A0">
            <w:pPr>
              <w:pStyle w:val="TAC"/>
              <w:keepNext w:val="0"/>
              <w:keepLines w:val="0"/>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697A060F" w14:textId="77777777" w:rsidR="009E7ADD" w:rsidRPr="00AC4A29" w:rsidRDefault="009E7ADD" w:rsidP="006502A0">
            <w:pPr>
              <w:pStyle w:val="TAC"/>
              <w:keepNext w:val="0"/>
              <w:keepLines w:val="0"/>
              <w:rPr>
                <w:rFonts w:cs="v4.2.0"/>
              </w:rPr>
            </w:pPr>
            <w:r w:rsidRPr="00AC4A29">
              <w:rPr>
                <w:rFonts w:cs="v4.2.0"/>
              </w:rPr>
              <w:t>Synchronous cells</w:t>
            </w:r>
          </w:p>
        </w:tc>
      </w:tr>
      <w:tr w:rsidR="009E7ADD" w:rsidRPr="00AC4A29" w14:paraId="23A0A9C5" w14:textId="77777777" w:rsidTr="006502A0">
        <w:trPr>
          <w:cantSplit/>
          <w:jc w:val="center"/>
        </w:trPr>
        <w:tc>
          <w:tcPr>
            <w:tcW w:w="2802" w:type="dxa"/>
            <w:gridSpan w:val="2"/>
          </w:tcPr>
          <w:p w14:paraId="13FE9493" w14:textId="77777777" w:rsidR="009E7ADD" w:rsidRPr="00AC4A29" w:rsidRDefault="009E7ADD" w:rsidP="006502A0">
            <w:pPr>
              <w:pStyle w:val="TAL"/>
              <w:keepNext w:val="0"/>
              <w:keepLines w:val="0"/>
            </w:pPr>
            <w:r w:rsidRPr="00AC4A29">
              <w:t>N310</w:t>
            </w:r>
          </w:p>
        </w:tc>
        <w:tc>
          <w:tcPr>
            <w:tcW w:w="708" w:type="dxa"/>
          </w:tcPr>
          <w:p w14:paraId="289698BB" w14:textId="77777777" w:rsidR="009E7ADD" w:rsidRPr="00AC4A29" w:rsidRDefault="009E7ADD" w:rsidP="006502A0">
            <w:pPr>
              <w:pStyle w:val="TAC"/>
              <w:keepNext w:val="0"/>
              <w:keepLines w:val="0"/>
            </w:pPr>
            <w:r w:rsidRPr="00AC4A29">
              <w:rPr>
                <w:rFonts w:cs="v4.2.0"/>
              </w:rPr>
              <w:t>-</w:t>
            </w:r>
          </w:p>
        </w:tc>
        <w:tc>
          <w:tcPr>
            <w:tcW w:w="1418" w:type="dxa"/>
          </w:tcPr>
          <w:p w14:paraId="346E02CB" w14:textId="77777777" w:rsidR="009E7ADD" w:rsidRPr="00AC4A29" w:rsidRDefault="009E7ADD" w:rsidP="006502A0">
            <w:pPr>
              <w:pStyle w:val="TAC"/>
              <w:keepNext w:val="0"/>
              <w:keepLines w:val="0"/>
              <w:rPr>
                <w:rFonts w:cs="v4.2.0"/>
              </w:rPr>
            </w:pPr>
            <w:r w:rsidRPr="00AC4A29">
              <w:t>1, 2, 3</w:t>
            </w:r>
          </w:p>
        </w:tc>
        <w:tc>
          <w:tcPr>
            <w:tcW w:w="1134" w:type="dxa"/>
          </w:tcPr>
          <w:p w14:paraId="7B6DFCCF" w14:textId="77777777" w:rsidR="009E7ADD" w:rsidRPr="00AC4A29" w:rsidRDefault="009E7ADD" w:rsidP="006502A0">
            <w:pPr>
              <w:pStyle w:val="TAC"/>
              <w:keepNext w:val="0"/>
              <w:keepLines w:val="0"/>
            </w:pPr>
            <w:r w:rsidRPr="00AC4A29">
              <w:rPr>
                <w:rFonts w:cs="v4.2.0"/>
              </w:rPr>
              <w:t>1</w:t>
            </w:r>
          </w:p>
        </w:tc>
        <w:tc>
          <w:tcPr>
            <w:tcW w:w="3544" w:type="dxa"/>
          </w:tcPr>
          <w:p w14:paraId="458893F3" w14:textId="77777777" w:rsidR="009E7ADD" w:rsidRPr="00AC4A29" w:rsidRDefault="009E7ADD" w:rsidP="006502A0">
            <w:pPr>
              <w:pStyle w:val="TAC"/>
              <w:keepNext w:val="0"/>
              <w:keepLines w:val="0"/>
            </w:pPr>
            <w:r w:rsidRPr="00AC4A29">
              <w:t>Maximum consecutive out-of-sync indications from lower layers</w:t>
            </w:r>
          </w:p>
        </w:tc>
      </w:tr>
      <w:tr w:rsidR="009E7ADD" w:rsidRPr="00AC4A29" w14:paraId="35396F2D" w14:textId="77777777" w:rsidTr="006502A0">
        <w:trPr>
          <w:cantSplit/>
          <w:jc w:val="center"/>
        </w:trPr>
        <w:tc>
          <w:tcPr>
            <w:tcW w:w="2802" w:type="dxa"/>
            <w:gridSpan w:val="2"/>
          </w:tcPr>
          <w:p w14:paraId="659DB1E5" w14:textId="77777777" w:rsidR="009E7ADD" w:rsidRPr="00AC4A29" w:rsidRDefault="009E7ADD" w:rsidP="006502A0">
            <w:pPr>
              <w:pStyle w:val="TAL"/>
              <w:keepNext w:val="0"/>
              <w:keepLines w:val="0"/>
            </w:pPr>
            <w:r w:rsidRPr="00AC4A29">
              <w:t>N311</w:t>
            </w:r>
          </w:p>
        </w:tc>
        <w:tc>
          <w:tcPr>
            <w:tcW w:w="708" w:type="dxa"/>
          </w:tcPr>
          <w:p w14:paraId="6DBE9B65" w14:textId="77777777" w:rsidR="009E7ADD" w:rsidRPr="00AC4A29" w:rsidRDefault="009E7ADD" w:rsidP="006502A0">
            <w:pPr>
              <w:pStyle w:val="TAC"/>
              <w:keepNext w:val="0"/>
              <w:keepLines w:val="0"/>
            </w:pPr>
            <w:r w:rsidRPr="00AC4A29">
              <w:rPr>
                <w:rFonts w:cs="v4.2.0"/>
              </w:rPr>
              <w:t>-</w:t>
            </w:r>
          </w:p>
        </w:tc>
        <w:tc>
          <w:tcPr>
            <w:tcW w:w="1418" w:type="dxa"/>
          </w:tcPr>
          <w:p w14:paraId="445C5F89" w14:textId="77777777" w:rsidR="009E7ADD" w:rsidRPr="00AC4A29" w:rsidRDefault="009E7ADD" w:rsidP="006502A0">
            <w:pPr>
              <w:pStyle w:val="TAC"/>
              <w:keepNext w:val="0"/>
              <w:keepLines w:val="0"/>
              <w:rPr>
                <w:rFonts w:cs="v4.2.0"/>
              </w:rPr>
            </w:pPr>
            <w:r w:rsidRPr="00AC4A29">
              <w:t>1, 2, 3</w:t>
            </w:r>
          </w:p>
        </w:tc>
        <w:tc>
          <w:tcPr>
            <w:tcW w:w="1134" w:type="dxa"/>
          </w:tcPr>
          <w:p w14:paraId="26C9EFB3" w14:textId="77777777" w:rsidR="009E7ADD" w:rsidRPr="00AC4A29" w:rsidRDefault="009E7ADD" w:rsidP="006502A0">
            <w:pPr>
              <w:pStyle w:val="TAC"/>
              <w:keepNext w:val="0"/>
              <w:keepLines w:val="0"/>
            </w:pPr>
            <w:r w:rsidRPr="00AC4A29">
              <w:rPr>
                <w:rFonts w:cs="v4.2.0"/>
              </w:rPr>
              <w:t>1</w:t>
            </w:r>
          </w:p>
        </w:tc>
        <w:tc>
          <w:tcPr>
            <w:tcW w:w="3544" w:type="dxa"/>
          </w:tcPr>
          <w:p w14:paraId="2BFD7334" w14:textId="77777777" w:rsidR="009E7ADD" w:rsidRPr="00AC4A29" w:rsidRDefault="009E7ADD" w:rsidP="006502A0">
            <w:pPr>
              <w:pStyle w:val="TAC"/>
              <w:keepNext w:val="0"/>
              <w:keepLines w:val="0"/>
            </w:pPr>
            <w:r w:rsidRPr="00AC4A29">
              <w:t>Minimum consecutive in-sync indications from lower layers</w:t>
            </w:r>
          </w:p>
        </w:tc>
      </w:tr>
      <w:tr w:rsidR="009E7ADD" w:rsidRPr="00AC4A29" w14:paraId="232454D1" w14:textId="77777777" w:rsidTr="006502A0">
        <w:trPr>
          <w:cantSplit/>
          <w:jc w:val="center"/>
        </w:trPr>
        <w:tc>
          <w:tcPr>
            <w:tcW w:w="2802" w:type="dxa"/>
            <w:gridSpan w:val="2"/>
          </w:tcPr>
          <w:p w14:paraId="776AF0A7" w14:textId="77777777" w:rsidR="009E7ADD" w:rsidRPr="00AC4A29" w:rsidRDefault="009E7ADD" w:rsidP="006502A0">
            <w:pPr>
              <w:pStyle w:val="TAL"/>
              <w:keepNext w:val="0"/>
              <w:keepLines w:val="0"/>
            </w:pPr>
            <w:r w:rsidRPr="00AC4A29">
              <w:t>T310</w:t>
            </w:r>
          </w:p>
        </w:tc>
        <w:tc>
          <w:tcPr>
            <w:tcW w:w="708" w:type="dxa"/>
          </w:tcPr>
          <w:p w14:paraId="5C9F38AB" w14:textId="77777777" w:rsidR="009E7ADD" w:rsidRPr="00AC4A29" w:rsidRDefault="009E7ADD" w:rsidP="006502A0">
            <w:pPr>
              <w:pStyle w:val="TAC"/>
              <w:keepNext w:val="0"/>
              <w:keepLines w:val="0"/>
            </w:pPr>
            <w:r w:rsidRPr="00AC4A29">
              <w:rPr>
                <w:rFonts w:cs="v4.2.0"/>
              </w:rPr>
              <w:t>ms</w:t>
            </w:r>
          </w:p>
        </w:tc>
        <w:tc>
          <w:tcPr>
            <w:tcW w:w="1418" w:type="dxa"/>
          </w:tcPr>
          <w:p w14:paraId="634DD7A7" w14:textId="77777777" w:rsidR="009E7ADD" w:rsidRPr="00AC4A29" w:rsidRDefault="009E7ADD" w:rsidP="006502A0">
            <w:pPr>
              <w:pStyle w:val="TAC"/>
              <w:keepNext w:val="0"/>
              <w:keepLines w:val="0"/>
              <w:rPr>
                <w:rFonts w:cs="v4.2.0"/>
              </w:rPr>
            </w:pPr>
            <w:r w:rsidRPr="00AC4A29">
              <w:t>1, 2, 3</w:t>
            </w:r>
          </w:p>
        </w:tc>
        <w:tc>
          <w:tcPr>
            <w:tcW w:w="1134" w:type="dxa"/>
          </w:tcPr>
          <w:p w14:paraId="3C571236" w14:textId="77777777" w:rsidR="009E7ADD" w:rsidRPr="00AC4A29" w:rsidRDefault="009E7ADD" w:rsidP="006502A0">
            <w:pPr>
              <w:pStyle w:val="TAC"/>
              <w:keepNext w:val="0"/>
              <w:keepLines w:val="0"/>
            </w:pPr>
            <w:r w:rsidRPr="00AC4A29">
              <w:rPr>
                <w:rFonts w:cs="v4.2.0"/>
              </w:rPr>
              <w:t>6000</w:t>
            </w:r>
          </w:p>
        </w:tc>
        <w:tc>
          <w:tcPr>
            <w:tcW w:w="3544" w:type="dxa"/>
          </w:tcPr>
          <w:p w14:paraId="736274B6" w14:textId="77777777" w:rsidR="009E7ADD" w:rsidRPr="00AC4A29" w:rsidRDefault="009E7ADD" w:rsidP="006502A0">
            <w:pPr>
              <w:pStyle w:val="TAC"/>
              <w:keepNext w:val="0"/>
              <w:keepLines w:val="0"/>
            </w:pPr>
            <w:r w:rsidRPr="00AC4A29">
              <w:rPr>
                <w:rFonts w:cs="v4.2.0"/>
              </w:rPr>
              <w:t xml:space="preserve">Radio link failure timer configured by </w:t>
            </w:r>
            <w:r w:rsidRPr="00AC4A29">
              <w:rPr>
                <w:i/>
              </w:rPr>
              <w:t>RLF-TimersAndConstants</w:t>
            </w:r>
          </w:p>
        </w:tc>
      </w:tr>
      <w:tr w:rsidR="009E7ADD" w:rsidRPr="00AC4A29" w14:paraId="491A9DED" w14:textId="77777777" w:rsidTr="006502A0">
        <w:trPr>
          <w:cantSplit/>
          <w:jc w:val="center"/>
        </w:trPr>
        <w:tc>
          <w:tcPr>
            <w:tcW w:w="2802" w:type="dxa"/>
            <w:gridSpan w:val="2"/>
          </w:tcPr>
          <w:p w14:paraId="43D6A294" w14:textId="77777777" w:rsidR="009E7ADD" w:rsidRPr="00AC4A29" w:rsidRDefault="009E7ADD" w:rsidP="006502A0">
            <w:pPr>
              <w:pStyle w:val="TAL"/>
              <w:keepNext w:val="0"/>
              <w:keepLines w:val="0"/>
            </w:pPr>
            <w:r w:rsidRPr="00AC4A29">
              <w:t>T311</w:t>
            </w:r>
          </w:p>
        </w:tc>
        <w:tc>
          <w:tcPr>
            <w:tcW w:w="708" w:type="dxa"/>
          </w:tcPr>
          <w:p w14:paraId="1C27DAA4" w14:textId="77777777" w:rsidR="009E7ADD" w:rsidRPr="00AC4A29" w:rsidRDefault="009E7ADD" w:rsidP="006502A0">
            <w:pPr>
              <w:pStyle w:val="TAC"/>
              <w:keepNext w:val="0"/>
              <w:keepLines w:val="0"/>
            </w:pPr>
            <w:r w:rsidRPr="00AC4A29">
              <w:rPr>
                <w:rFonts w:cs="v4.2.0"/>
              </w:rPr>
              <w:t>ms</w:t>
            </w:r>
          </w:p>
        </w:tc>
        <w:tc>
          <w:tcPr>
            <w:tcW w:w="1418" w:type="dxa"/>
          </w:tcPr>
          <w:p w14:paraId="3FFB7502" w14:textId="77777777" w:rsidR="009E7ADD" w:rsidRPr="00AC4A29" w:rsidRDefault="009E7ADD" w:rsidP="006502A0">
            <w:pPr>
              <w:pStyle w:val="TAC"/>
              <w:keepNext w:val="0"/>
              <w:keepLines w:val="0"/>
              <w:rPr>
                <w:rFonts w:cs="v4.2.0"/>
              </w:rPr>
            </w:pPr>
            <w:r w:rsidRPr="00AC4A29">
              <w:t>1, 2, 3</w:t>
            </w:r>
          </w:p>
        </w:tc>
        <w:tc>
          <w:tcPr>
            <w:tcW w:w="1134" w:type="dxa"/>
          </w:tcPr>
          <w:p w14:paraId="2CC4A6BE" w14:textId="77777777" w:rsidR="009E7ADD" w:rsidRPr="00AC4A29" w:rsidRDefault="009E7ADD" w:rsidP="006502A0">
            <w:pPr>
              <w:pStyle w:val="TAC"/>
              <w:keepNext w:val="0"/>
              <w:keepLines w:val="0"/>
            </w:pPr>
            <w:r w:rsidRPr="00AC4A29">
              <w:rPr>
                <w:rFonts w:cs="v4.2.0"/>
              </w:rPr>
              <w:t>3000</w:t>
            </w:r>
          </w:p>
        </w:tc>
        <w:tc>
          <w:tcPr>
            <w:tcW w:w="3544" w:type="dxa"/>
          </w:tcPr>
          <w:p w14:paraId="0F3D98C6" w14:textId="77777777" w:rsidR="009E7ADD" w:rsidRPr="00AC4A29" w:rsidRDefault="009E7ADD" w:rsidP="006502A0">
            <w:pPr>
              <w:pStyle w:val="TAC"/>
              <w:keepNext w:val="0"/>
              <w:keepLines w:val="0"/>
            </w:pPr>
            <w:r w:rsidRPr="00AC4A29">
              <w:rPr>
                <w:rFonts w:cs="v4.2.0"/>
              </w:rPr>
              <w:t>RRC re-establishment timer</w:t>
            </w:r>
          </w:p>
        </w:tc>
      </w:tr>
      <w:tr w:rsidR="009E7ADD" w:rsidRPr="00AC4A29" w14:paraId="47859ED7" w14:textId="77777777" w:rsidTr="006502A0">
        <w:trPr>
          <w:cantSplit/>
          <w:jc w:val="center"/>
        </w:trPr>
        <w:tc>
          <w:tcPr>
            <w:tcW w:w="2802" w:type="dxa"/>
            <w:gridSpan w:val="2"/>
          </w:tcPr>
          <w:p w14:paraId="1D295734" w14:textId="77777777" w:rsidR="009E7ADD" w:rsidRPr="00AC4A29" w:rsidRDefault="009E7ADD" w:rsidP="006502A0">
            <w:pPr>
              <w:pStyle w:val="TAL"/>
              <w:keepNext w:val="0"/>
              <w:keepLines w:val="0"/>
            </w:pPr>
            <w:r w:rsidRPr="00AC4A29">
              <w:t>Access Barring Information</w:t>
            </w:r>
          </w:p>
        </w:tc>
        <w:tc>
          <w:tcPr>
            <w:tcW w:w="708" w:type="dxa"/>
          </w:tcPr>
          <w:p w14:paraId="56033204" w14:textId="77777777" w:rsidR="009E7ADD" w:rsidRPr="00AC4A29" w:rsidRDefault="009E7ADD" w:rsidP="006502A0">
            <w:pPr>
              <w:pStyle w:val="TAC"/>
              <w:keepNext w:val="0"/>
              <w:keepLines w:val="0"/>
              <w:rPr>
                <w:rFonts w:cs="v4.2.0"/>
              </w:rPr>
            </w:pPr>
            <w:r w:rsidRPr="00AC4A29">
              <w:rPr>
                <w:rFonts w:cs="v4.2.0"/>
              </w:rPr>
              <w:t>-</w:t>
            </w:r>
          </w:p>
        </w:tc>
        <w:tc>
          <w:tcPr>
            <w:tcW w:w="1418" w:type="dxa"/>
          </w:tcPr>
          <w:p w14:paraId="53A2B245" w14:textId="77777777" w:rsidR="009E7ADD" w:rsidRPr="00AC4A29" w:rsidRDefault="009E7ADD" w:rsidP="006502A0">
            <w:pPr>
              <w:pStyle w:val="TAC"/>
              <w:keepNext w:val="0"/>
              <w:keepLines w:val="0"/>
            </w:pPr>
            <w:r w:rsidRPr="00AC4A29">
              <w:t>1, 2, 3</w:t>
            </w:r>
          </w:p>
        </w:tc>
        <w:tc>
          <w:tcPr>
            <w:tcW w:w="1134" w:type="dxa"/>
          </w:tcPr>
          <w:p w14:paraId="239DF3B5" w14:textId="77777777" w:rsidR="009E7ADD" w:rsidRPr="00AC4A29" w:rsidRDefault="009E7ADD" w:rsidP="006502A0">
            <w:pPr>
              <w:pStyle w:val="TAC"/>
              <w:keepNext w:val="0"/>
              <w:keepLines w:val="0"/>
              <w:rPr>
                <w:rFonts w:cs="v4.2.0"/>
              </w:rPr>
            </w:pPr>
            <w:r w:rsidRPr="00AC4A29">
              <w:rPr>
                <w:rFonts w:cs="v4.2.0"/>
              </w:rPr>
              <w:t>Not Sent</w:t>
            </w:r>
          </w:p>
        </w:tc>
        <w:tc>
          <w:tcPr>
            <w:tcW w:w="3544" w:type="dxa"/>
          </w:tcPr>
          <w:p w14:paraId="7D9B3D25" w14:textId="77777777" w:rsidR="009E7ADD" w:rsidRPr="00AC4A29" w:rsidRDefault="009E7ADD" w:rsidP="006502A0">
            <w:pPr>
              <w:pStyle w:val="TAC"/>
              <w:keepNext w:val="0"/>
              <w:keepLines w:val="0"/>
              <w:rPr>
                <w:rFonts w:cs="v4.2.0"/>
              </w:rPr>
            </w:pPr>
            <w:r w:rsidRPr="00AC4A29">
              <w:rPr>
                <w:rFonts w:cs="v4.2.0"/>
              </w:rPr>
              <w:t>No additional delays in random access procedure.</w:t>
            </w:r>
          </w:p>
        </w:tc>
      </w:tr>
      <w:tr w:rsidR="009E7ADD" w:rsidRPr="00AC4A29" w14:paraId="3E62EFD1" w14:textId="77777777" w:rsidTr="006502A0">
        <w:trPr>
          <w:cantSplit/>
          <w:jc w:val="center"/>
        </w:trPr>
        <w:tc>
          <w:tcPr>
            <w:tcW w:w="2802" w:type="dxa"/>
            <w:gridSpan w:val="2"/>
            <w:vMerge w:val="restart"/>
          </w:tcPr>
          <w:p w14:paraId="6C2B753F" w14:textId="77777777" w:rsidR="009E7ADD" w:rsidRPr="00AC4A29" w:rsidRDefault="009E7ADD" w:rsidP="006502A0">
            <w:pPr>
              <w:pStyle w:val="TAL"/>
              <w:keepNext w:val="0"/>
              <w:keepLines w:val="0"/>
            </w:pPr>
            <w:r w:rsidRPr="00AC4A29">
              <w:t>SSB configuration</w:t>
            </w:r>
          </w:p>
        </w:tc>
        <w:tc>
          <w:tcPr>
            <w:tcW w:w="708" w:type="dxa"/>
            <w:vMerge w:val="restart"/>
          </w:tcPr>
          <w:p w14:paraId="5A3DD53E" w14:textId="77777777" w:rsidR="009E7ADD" w:rsidRPr="00AC4A29" w:rsidRDefault="009E7ADD" w:rsidP="006502A0">
            <w:pPr>
              <w:pStyle w:val="TAC"/>
              <w:keepNext w:val="0"/>
              <w:keepLines w:val="0"/>
              <w:rPr>
                <w:rFonts w:cs="v4.2.0"/>
              </w:rPr>
            </w:pPr>
          </w:p>
        </w:tc>
        <w:tc>
          <w:tcPr>
            <w:tcW w:w="1418" w:type="dxa"/>
          </w:tcPr>
          <w:p w14:paraId="112A7FF9" w14:textId="77777777" w:rsidR="009E7ADD" w:rsidRPr="00AC4A29" w:rsidRDefault="009E7ADD" w:rsidP="006502A0">
            <w:pPr>
              <w:pStyle w:val="TAC"/>
              <w:keepNext w:val="0"/>
              <w:keepLines w:val="0"/>
              <w:rPr>
                <w:rFonts w:cs="v4.2.0"/>
              </w:rPr>
            </w:pPr>
            <w:r w:rsidRPr="00AC4A29">
              <w:rPr>
                <w:rFonts w:cs="v4.2.0"/>
              </w:rPr>
              <w:t>1</w:t>
            </w:r>
          </w:p>
        </w:tc>
        <w:tc>
          <w:tcPr>
            <w:tcW w:w="1134" w:type="dxa"/>
          </w:tcPr>
          <w:p w14:paraId="267C1BC5" w14:textId="77777777" w:rsidR="009E7ADD" w:rsidRPr="00AC4A29" w:rsidRDefault="009E7ADD" w:rsidP="006502A0">
            <w:pPr>
              <w:pStyle w:val="TAC"/>
              <w:keepNext w:val="0"/>
              <w:keepLines w:val="0"/>
              <w:rPr>
                <w:rFonts w:cs="v4.2.0"/>
              </w:rPr>
            </w:pPr>
            <w:r w:rsidRPr="00AC4A29">
              <w:rPr>
                <w:rFonts w:cs="v4.2.0"/>
                <w:bCs/>
              </w:rPr>
              <w:t>SSB.1 FR1</w:t>
            </w:r>
          </w:p>
        </w:tc>
        <w:tc>
          <w:tcPr>
            <w:tcW w:w="3544" w:type="dxa"/>
          </w:tcPr>
          <w:p w14:paraId="024223C5" w14:textId="77777777" w:rsidR="009E7ADD" w:rsidRPr="00AC4A29" w:rsidRDefault="009E7ADD" w:rsidP="006502A0">
            <w:pPr>
              <w:pStyle w:val="TAC"/>
              <w:keepNext w:val="0"/>
              <w:keepLines w:val="0"/>
              <w:rPr>
                <w:rFonts w:cs="v4.2.0"/>
              </w:rPr>
            </w:pPr>
          </w:p>
        </w:tc>
      </w:tr>
      <w:tr w:rsidR="009E7ADD" w:rsidRPr="00AC4A29" w14:paraId="252CBF58" w14:textId="77777777" w:rsidTr="006502A0">
        <w:trPr>
          <w:cantSplit/>
          <w:jc w:val="center"/>
        </w:trPr>
        <w:tc>
          <w:tcPr>
            <w:tcW w:w="2802" w:type="dxa"/>
            <w:gridSpan w:val="2"/>
            <w:vMerge/>
          </w:tcPr>
          <w:p w14:paraId="7497080E" w14:textId="77777777" w:rsidR="009E7ADD" w:rsidRPr="00AC4A29" w:rsidRDefault="009E7ADD" w:rsidP="006502A0">
            <w:pPr>
              <w:pStyle w:val="TAL"/>
              <w:keepNext w:val="0"/>
              <w:keepLines w:val="0"/>
            </w:pPr>
          </w:p>
        </w:tc>
        <w:tc>
          <w:tcPr>
            <w:tcW w:w="708" w:type="dxa"/>
            <w:vMerge/>
          </w:tcPr>
          <w:p w14:paraId="611CFDD7" w14:textId="77777777" w:rsidR="009E7ADD" w:rsidRPr="00AC4A29" w:rsidRDefault="009E7ADD" w:rsidP="006502A0">
            <w:pPr>
              <w:pStyle w:val="TAC"/>
              <w:keepNext w:val="0"/>
              <w:keepLines w:val="0"/>
              <w:rPr>
                <w:rFonts w:cs="v4.2.0"/>
              </w:rPr>
            </w:pPr>
          </w:p>
        </w:tc>
        <w:tc>
          <w:tcPr>
            <w:tcW w:w="1418" w:type="dxa"/>
          </w:tcPr>
          <w:p w14:paraId="30430B94" w14:textId="77777777" w:rsidR="009E7ADD" w:rsidRPr="00AC4A29" w:rsidRDefault="009E7ADD" w:rsidP="006502A0">
            <w:pPr>
              <w:pStyle w:val="TAC"/>
              <w:keepNext w:val="0"/>
              <w:keepLines w:val="0"/>
              <w:rPr>
                <w:rFonts w:cs="v4.2.0"/>
              </w:rPr>
            </w:pPr>
            <w:r w:rsidRPr="00AC4A29">
              <w:rPr>
                <w:rFonts w:cs="v4.2.0"/>
              </w:rPr>
              <w:t>2</w:t>
            </w:r>
          </w:p>
        </w:tc>
        <w:tc>
          <w:tcPr>
            <w:tcW w:w="1134" w:type="dxa"/>
          </w:tcPr>
          <w:p w14:paraId="17200AE1" w14:textId="77777777" w:rsidR="009E7ADD" w:rsidRPr="00AC4A29" w:rsidRDefault="009E7ADD" w:rsidP="006502A0">
            <w:pPr>
              <w:pStyle w:val="TAC"/>
              <w:keepNext w:val="0"/>
              <w:keepLines w:val="0"/>
              <w:rPr>
                <w:rFonts w:cs="v4.2.0"/>
              </w:rPr>
            </w:pPr>
            <w:r w:rsidRPr="00AC4A29">
              <w:rPr>
                <w:rFonts w:cs="v4.2.0"/>
                <w:bCs/>
              </w:rPr>
              <w:t>SSB.1 FR1</w:t>
            </w:r>
          </w:p>
        </w:tc>
        <w:tc>
          <w:tcPr>
            <w:tcW w:w="3544" w:type="dxa"/>
          </w:tcPr>
          <w:p w14:paraId="434E129C" w14:textId="77777777" w:rsidR="009E7ADD" w:rsidRPr="00AC4A29" w:rsidRDefault="009E7ADD" w:rsidP="006502A0">
            <w:pPr>
              <w:pStyle w:val="TAC"/>
              <w:keepNext w:val="0"/>
              <w:keepLines w:val="0"/>
              <w:rPr>
                <w:rFonts w:cs="v4.2.0"/>
              </w:rPr>
            </w:pPr>
          </w:p>
        </w:tc>
      </w:tr>
      <w:tr w:rsidR="009E7ADD" w:rsidRPr="00AC4A29" w14:paraId="7C53DE61" w14:textId="77777777" w:rsidTr="006502A0">
        <w:trPr>
          <w:cantSplit/>
          <w:jc w:val="center"/>
        </w:trPr>
        <w:tc>
          <w:tcPr>
            <w:tcW w:w="2802" w:type="dxa"/>
            <w:gridSpan w:val="2"/>
            <w:vMerge/>
          </w:tcPr>
          <w:p w14:paraId="40B5502F" w14:textId="77777777" w:rsidR="009E7ADD" w:rsidRPr="00AC4A29" w:rsidRDefault="009E7ADD" w:rsidP="006502A0">
            <w:pPr>
              <w:pStyle w:val="TAL"/>
              <w:keepNext w:val="0"/>
              <w:keepLines w:val="0"/>
            </w:pPr>
          </w:p>
        </w:tc>
        <w:tc>
          <w:tcPr>
            <w:tcW w:w="708" w:type="dxa"/>
            <w:vMerge/>
          </w:tcPr>
          <w:p w14:paraId="06D20447" w14:textId="77777777" w:rsidR="009E7ADD" w:rsidRPr="00AC4A29" w:rsidRDefault="009E7ADD" w:rsidP="006502A0">
            <w:pPr>
              <w:pStyle w:val="TAC"/>
              <w:keepNext w:val="0"/>
              <w:keepLines w:val="0"/>
              <w:rPr>
                <w:rFonts w:cs="v4.2.0"/>
              </w:rPr>
            </w:pPr>
          </w:p>
        </w:tc>
        <w:tc>
          <w:tcPr>
            <w:tcW w:w="1418" w:type="dxa"/>
          </w:tcPr>
          <w:p w14:paraId="41FACC2B" w14:textId="77777777" w:rsidR="009E7ADD" w:rsidRPr="00AC4A29" w:rsidRDefault="009E7ADD" w:rsidP="006502A0">
            <w:pPr>
              <w:pStyle w:val="TAC"/>
              <w:keepNext w:val="0"/>
              <w:keepLines w:val="0"/>
              <w:rPr>
                <w:rFonts w:cs="v4.2.0"/>
              </w:rPr>
            </w:pPr>
            <w:r w:rsidRPr="00AC4A29">
              <w:rPr>
                <w:rFonts w:cs="v4.2.0"/>
              </w:rPr>
              <w:t>3</w:t>
            </w:r>
          </w:p>
        </w:tc>
        <w:tc>
          <w:tcPr>
            <w:tcW w:w="1134" w:type="dxa"/>
          </w:tcPr>
          <w:p w14:paraId="4D776630" w14:textId="77777777" w:rsidR="009E7ADD" w:rsidRPr="00AC4A29" w:rsidRDefault="009E7ADD" w:rsidP="006502A0">
            <w:pPr>
              <w:pStyle w:val="TAC"/>
              <w:keepNext w:val="0"/>
              <w:keepLines w:val="0"/>
              <w:rPr>
                <w:rFonts w:cs="v4.2.0"/>
              </w:rPr>
            </w:pPr>
            <w:r w:rsidRPr="00AC4A29">
              <w:rPr>
                <w:rFonts w:cs="v4.2.0"/>
                <w:bCs/>
              </w:rPr>
              <w:t>SSB.2 FR1</w:t>
            </w:r>
          </w:p>
        </w:tc>
        <w:tc>
          <w:tcPr>
            <w:tcW w:w="3544" w:type="dxa"/>
          </w:tcPr>
          <w:p w14:paraId="78980DBC" w14:textId="77777777" w:rsidR="009E7ADD" w:rsidRPr="00AC4A29" w:rsidRDefault="009E7ADD" w:rsidP="006502A0">
            <w:pPr>
              <w:pStyle w:val="TAC"/>
              <w:keepNext w:val="0"/>
              <w:keepLines w:val="0"/>
              <w:rPr>
                <w:rFonts w:cs="v4.2.0"/>
              </w:rPr>
            </w:pPr>
          </w:p>
        </w:tc>
      </w:tr>
      <w:tr w:rsidR="009E7ADD" w:rsidRPr="00AC4A29" w14:paraId="0FE9FA72" w14:textId="77777777" w:rsidTr="006502A0">
        <w:trPr>
          <w:cantSplit/>
          <w:jc w:val="center"/>
        </w:trPr>
        <w:tc>
          <w:tcPr>
            <w:tcW w:w="2802" w:type="dxa"/>
            <w:gridSpan w:val="2"/>
            <w:vMerge w:val="restart"/>
          </w:tcPr>
          <w:p w14:paraId="38871D75" w14:textId="77777777" w:rsidR="009E7ADD" w:rsidRPr="00AC4A29" w:rsidRDefault="009E7ADD" w:rsidP="006502A0">
            <w:pPr>
              <w:pStyle w:val="TAL"/>
              <w:keepNext w:val="0"/>
              <w:keepLines w:val="0"/>
              <w:rPr>
                <w:rFonts w:cs="v4.2.0"/>
              </w:rPr>
            </w:pPr>
            <w:r w:rsidRPr="00AC4A29">
              <w:rPr>
                <w:rFonts w:cs="v4.2.0"/>
              </w:rPr>
              <w:t>SMTC configuration</w:t>
            </w:r>
          </w:p>
        </w:tc>
        <w:tc>
          <w:tcPr>
            <w:tcW w:w="708" w:type="dxa"/>
            <w:vMerge w:val="restart"/>
          </w:tcPr>
          <w:p w14:paraId="3281F2D6" w14:textId="77777777" w:rsidR="009E7ADD" w:rsidRPr="00AC4A29" w:rsidRDefault="009E7ADD" w:rsidP="006502A0">
            <w:pPr>
              <w:pStyle w:val="TAC"/>
              <w:keepNext w:val="0"/>
              <w:keepLines w:val="0"/>
            </w:pPr>
          </w:p>
        </w:tc>
        <w:tc>
          <w:tcPr>
            <w:tcW w:w="1418" w:type="dxa"/>
          </w:tcPr>
          <w:p w14:paraId="3E4DD3B5" w14:textId="77777777" w:rsidR="009E7ADD" w:rsidRPr="00AC4A29" w:rsidRDefault="009E7ADD" w:rsidP="006502A0">
            <w:pPr>
              <w:pStyle w:val="TAC"/>
              <w:keepNext w:val="0"/>
              <w:keepLines w:val="0"/>
              <w:rPr>
                <w:rFonts w:cs="v4.2.0"/>
                <w:bCs/>
              </w:rPr>
            </w:pPr>
            <w:r w:rsidRPr="00AC4A29">
              <w:rPr>
                <w:rFonts w:cs="v4.2.0"/>
                <w:bCs/>
              </w:rPr>
              <w:t>1</w:t>
            </w:r>
          </w:p>
        </w:tc>
        <w:tc>
          <w:tcPr>
            <w:tcW w:w="1134" w:type="dxa"/>
          </w:tcPr>
          <w:p w14:paraId="4ABFAA09" w14:textId="77777777" w:rsidR="009E7ADD" w:rsidRPr="00AC4A29" w:rsidRDefault="009E7ADD" w:rsidP="006502A0">
            <w:pPr>
              <w:pStyle w:val="TAC"/>
              <w:keepNext w:val="0"/>
              <w:keepLines w:val="0"/>
              <w:rPr>
                <w:rFonts w:cs="v4.2.0"/>
                <w:bCs/>
              </w:rPr>
            </w:pPr>
            <w:r w:rsidRPr="00AC4A29">
              <w:rPr>
                <w:rFonts w:cs="v4.2.0"/>
                <w:bCs/>
              </w:rPr>
              <w:t>SMTC.2</w:t>
            </w:r>
          </w:p>
        </w:tc>
        <w:tc>
          <w:tcPr>
            <w:tcW w:w="3544" w:type="dxa"/>
          </w:tcPr>
          <w:p w14:paraId="35EAE899" w14:textId="77777777" w:rsidR="009E7ADD" w:rsidRPr="00AC4A29" w:rsidRDefault="009E7ADD" w:rsidP="006502A0">
            <w:pPr>
              <w:pStyle w:val="TAC"/>
              <w:keepNext w:val="0"/>
              <w:keepLines w:val="0"/>
              <w:rPr>
                <w:rFonts w:cs="v4.2.0"/>
                <w:bCs/>
              </w:rPr>
            </w:pPr>
          </w:p>
        </w:tc>
      </w:tr>
      <w:tr w:rsidR="009E7ADD" w:rsidRPr="00AC4A29" w14:paraId="5AA01E8B" w14:textId="77777777" w:rsidTr="006502A0">
        <w:trPr>
          <w:cantSplit/>
          <w:jc w:val="center"/>
        </w:trPr>
        <w:tc>
          <w:tcPr>
            <w:tcW w:w="2802" w:type="dxa"/>
            <w:gridSpan w:val="2"/>
            <w:vMerge/>
          </w:tcPr>
          <w:p w14:paraId="1E39981F" w14:textId="77777777" w:rsidR="009E7ADD" w:rsidRPr="00AC4A29" w:rsidRDefault="009E7ADD" w:rsidP="006502A0">
            <w:pPr>
              <w:pStyle w:val="TAL"/>
              <w:keepNext w:val="0"/>
              <w:keepLines w:val="0"/>
              <w:rPr>
                <w:rFonts w:cs="v4.2.0"/>
              </w:rPr>
            </w:pPr>
          </w:p>
        </w:tc>
        <w:tc>
          <w:tcPr>
            <w:tcW w:w="708" w:type="dxa"/>
            <w:vMerge/>
          </w:tcPr>
          <w:p w14:paraId="228D934A" w14:textId="77777777" w:rsidR="009E7ADD" w:rsidRPr="00AC4A29" w:rsidRDefault="009E7ADD" w:rsidP="006502A0">
            <w:pPr>
              <w:pStyle w:val="TAC"/>
              <w:keepNext w:val="0"/>
              <w:keepLines w:val="0"/>
            </w:pPr>
          </w:p>
        </w:tc>
        <w:tc>
          <w:tcPr>
            <w:tcW w:w="1418" w:type="dxa"/>
          </w:tcPr>
          <w:p w14:paraId="2C582FF0" w14:textId="77777777" w:rsidR="009E7ADD" w:rsidRPr="00AC4A29" w:rsidRDefault="009E7ADD" w:rsidP="006502A0">
            <w:pPr>
              <w:pStyle w:val="TAC"/>
              <w:keepNext w:val="0"/>
              <w:keepLines w:val="0"/>
              <w:rPr>
                <w:rFonts w:cs="v4.2.0"/>
                <w:bCs/>
              </w:rPr>
            </w:pPr>
            <w:r w:rsidRPr="00AC4A29">
              <w:rPr>
                <w:rFonts w:cs="v4.2.0"/>
                <w:bCs/>
              </w:rPr>
              <w:t>2</w:t>
            </w:r>
          </w:p>
        </w:tc>
        <w:tc>
          <w:tcPr>
            <w:tcW w:w="1134" w:type="dxa"/>
          </w:tcPr>
          <w:p w14:paraId="4E33CA8D" w14:textId="77777777" w:rsidR="009E7ADD" w:rsidRPr="00AC4A29" w:rsidRDefault="009E7ADD" w:rsidP="006502A0">
            <w:pPr>
              <w:pStyle w:val="TAC"/>
              <w:keepNext w:val="0"/>
              <w:keepLines w:val="0"/>
              <w:rPr>
                <w:rFonts w:cs="v4.2.0"/>
                <w:bCs/>
              </w:rPr>
            </w:pPr>
            <w:r w:rsidRPr="00AC4A29">
              <w:rPr>
                <w:rFonts w:cs="v4.2.0"/>
                <w:bCs/>
              </w:rPr>
              <w:t>SMTC.1</w:t>
            </w:r>
          </w:p>
        </w:tc>
        <w:tc>
          <w:tcPr>
            <w:tcW w:w="3544" w:type="dxa"/>
          </w:tcPr>
          <w:p w14:paraId="33EE5E30" w14:textId="77777777" w:rsidR="009E7ADD" w:rsidRPr="00AC4A29" w:rsidRDefault="009E7ADD" w:rsidP="006502A0">
            <w:pPr>
              <w:pStyle w:val="TAC"/>
              <w:keepNext w:val="0"/>
              <w:keepLines w:val="0"/>
              <w:rPr>
                <w:rFonts w:cs="v4.2.0"/>
                <w:bCs/>
              </w:rPr>
            </w:pPr>
          </w:p>
        </w:tc>
      </w:tr>
      <w:tr w:rsidR="009E7ADD" w:rsidRPr="00AC4A29" w14:paraId="2923C170" w14:textId="77777777" w:rsidTr="006502A0">
        <w:trPr>
          <w:cantSplit/>
          <w:jc w:val="center"/>
        </w:trPr>
        <w:tc>
          <w:tcPr>
            <w:tcW w:w="2802" w:type="dxa"/>
            <w:gridSpan w:val="2"/>
            <w:vMerge/>
          </w:tcPr>
          <w:p w14:paraId="4BC0A2CC" w14:textId="77777777" w:rsidR="009E7ADD" w:rsidRPr="00AC4A29" w:rsidRDefault="009E7ADD" w:rsidP="006502A0">
            <w:pPr>
              <w:pStyle w:val="TAL"/>
              <w:keepNext w:val="0"/>
              <w:keepLines w:val="0"/>
              <w:rPr>
                <w:rFonts w:cs="v4.2.0"/>
              </w:rPr>
            </w:pPr>
          </w:p>
        </w:tc>
        <w:tc>
          <w:tcPr>
            <w:tcW w:w="708" w:type="dxa"/>
            <w:vMerge/>
          </w:tcPr>
          <w:p w14:paraId="38323FF4" w14:textId="77777777" w:rsidR="009E7ADD" w:rsidRPr="00AC4A29" w:rsidRDefault="009E7ADD" w:rsidP="006502A0">
            <w:pPr>
              <w:pStyle w:val="TAC"/>
              <w:keepNext w:val="0"/>
              <w:keepLines w:val="0"/>
            </w:pPr>
          </w:p>
        </w:tc>
        <w:tc>
          <w:tcPr>
            <w:tcW w:w="1418" w:type="dxa"/>
          </w:tcPr>
          <w:p w14:paraId="7ACC574B" w14:textId="77777777" w:rsidR="009E7ADD" w:rsidRPr="00AC4A29" w:rsidRDefault="009E7ADD" w:rsidP="006502A0">
            <w:pPr>
              <w:pStyle w:val="TAC"/>
              <w:keepNext w:val="0"/>
              <w:keepLines w:val="0"/>
              <w:rPr>
                <w:rFonts w:cs="v4.2.0"/>
                <w:bCs/>
              </w:rPr>
            </w:pPr>
            <w:r w:rsidRPr="00AC4A29">
              <w:rPr>
                <w:rFonts w:cs="v4.2.0"/>
                <w:bCs/>
              </w:rPr>
              <w:t>3</w:t>
            </w:r>
          </w:p>
        </w:tc>
        <w:tc>
          <w:tcPr>
            <w:tcW w:w="1134" w:type="dxa"/>
          </w:tcPr>
          <w:p w14:paraId="0C3DC86B" w14:textId="77777777" w:rsidR="009E7ADD" w:rsidRPr="00AC4A29" w:rsidRDefault="009E7ADD" w:rsidP="006502A0">
            <w:pPr>
              <w:pStyle w:val="TAC"/>
              <w:keepNext w:val="0"/>
              <w:keepLines w:val="0"/>
              <w:rPr>
                <w:rFonts w:cs="v4.2.0"/>
                <w:bCs/>
              </w:rPr>
            </w:pPr>
            <w:r w:rsidRPr="00AC4A29">
              <w:rPr>
                <w:rFonts w:cs="v4.2.0"/>
                <w:bCs/>
              </w:rPr>
              <w:t>SMTC.1</w:t>
            </w:r>
          </w:p>
        </w:tc>
        <w:tc>
          <w:tcPr>
            <w:tcW w:w="3544" w:type="dxa"/>
          </w:tcPr>
          <w:p w14:paraId="393E6133" w14:textId="77777777" w:rsidR="009E7ADD" w:rsidRPr="00AC4A29" w:rsidRDefault="009E7ADD" w:rsidP="006502A0">
            <w:pPr>
              <w:pStyle w:val="TAC"/>
              <w:keepNext w:val="0"/>
              <w:keepLines w:val="0"/>
              <w:rPr>
                <w:rFonts w:cs="v4.2.0"/>
                <w:bCs/>
              </w:rPr>
            </w:pPr>
          </w:p>
        </w:tc>
      </w:tr>
      <w:tr w:rsidR="009E7ADD" w:rsidRPr="00AC4A29" w14:paraId="69F380EF" w14:textId="77777777" w:rsidTr="006502A0">
        <w:trPr>
          <w:cantSplit/>
          <w:jc w:val="center"/>
        </w:trPr>
        <w:tc>
          <w:tcPr>
            <w:tcW w:w="2802" w:type="dxa"/>
            <w:gridSpan w:val="2"/>
          </w:tcPr>
          <w:p w14:paraId="5BC0AC58" w14:textId="77777777" w:rsidR="009E7ADD" w:rsidRPr="00AC4A29" w:rsidRDefault="009E7ADD" w:rsidP="006502A0">
            <w:pPr>
              <w:pStyle w:val="TAL"/>
              <w:keepNext w:val="0"/>
              <w:keepLines w:val="0"/>
            </w:pPr>
            <w:r w:rsidRPr="00AC4A29">
              <w:t>DRX cycle length</w:t>
            </w:r>
          </w:p>
        </w:tc>
        <w:tc>
          <w:tcPr>
            <w:tcW w:w="708" w:type="dxa"/>
          </w:tcPr>
          <w:p w14:paraId="09A090D3" w14:textId="77777777" w:rsidR="009E7ADD" w:rsidRPr="00AC4A29" w:rsidRDefault="009E7ADD" w:rsidP="006502A0">
            <w:pPr>
              <w:pStyle w:val="TAC"/>
              <w:keepNext w:val="0"/>
              <w:keepLines w:val="0"/>
            </w:pPr>
            <w:r w:rsidRPr="00AC4A29">
              <w:t>s</w:t>
            </w:r>
          </w:p>
        </w:tc>
        <w:tc>
          <w:tcPr>
            <w:tcW w:w="1418" w:type="dxa"/>
          </w:tcPr>
          <w:p w14:paraId="6FE0B4DC" w14:textId="77777777" w:rsidR="009E7ADD" w:rsidRPr="00AC4A29" w:rsidRDefault="009E7ADD" w:rsidP="006502A0">
            <w:pPr>
              <w:pStyle w:val="TAC"/>
              <w:keepNext w:val="0"/>
              <w:keepLines w:val="0"/>
            </w:pPr>
            <w:r w:rsidRPr="00AC4A29">
              <w:t>1, 2, 3</w:t>
            </w:r>
          </w:p>
        </w:tc>
        <w:tc>
          <w:tcPr>
            <w:tcW w:w="1134" w:type="dxa"/>
          </w:tcPr>
          <w:p w14:paraId="1A873D55" w14:textId="77777777" w:rsidR="009E7ADD" w:rsidRPr="00AC4A29" w:rsidRDefault="009E7ADD" w:rsidP="006502A0">
            <w:pPr>
              <w:pStyle w:val="TAC"/>
              <w:keepNext w:val="0"/>
              <w:keepLines w:val="0"/>
            </w:pPr>
            <w:r w:rsidRPr="00AC4A29">
              <w:t>OFF</w:t>
            </w:r>
          </w:p>
        </w:tc>
        <w:tc>
          <w:tcPr>
            <w:tcW w:w="3544" w:type="dxa"/>
          </w:tcPr>
          <w:p w14:paraId="51489E73" w14:textId="77777777" w:rsidR="009E7ADD" w:rsidRPr="00AC4A29" w:rsidRDefault="009E7ADD" w:rsidP="006502A0">
            <w:pPr>
              <w:pStyle w:val="TAC"/>
              <w:keepNext w:val="0"/>
              <w:keepLines w:val="0"/>
            </w:pPr>
          </w:p>
        </w:tc>
      </w:tr>
      <w:tr w:rsidR="009E7ADD" w:rsidRPr="00AC4A29" w14:paraId="1CE1C5A5" w14:textId="77777777" w:rsidTr="006502A0">
        <w:trPr>
          <w:cantSplit/>
          <w:jc w:val="center"/>
        </w:trPr>
        <w:tc>
          <w:tcPr>
            <w:tcW w:w="2802" w:type="dxa"/>
            <w:gridSpan w:val="2"/>
          </w:tcPr>
          <w:p w14:paraId="3DA644E3" w14:textId="77777777" w:rsidR="009E7ADD" w:rsidRPr="00AC4A29" w:rsidRDefault="009E7ADD" w:rsidP="006502A0">
            <w:pPr>
              <w:pStyle w:val="TAL"/>
              <w:keepNext w:val="0"/>
              <w:keepLines w:val="0"/>
            </w:pPr>
            <w:r w:rsidRPr="00AC4A29">
              <w:t>PRACH configuration</w:t>
            </w:r>
          </w:p>
        </w:tc>
        <w:tc>
          <w:tcPr>
            <w:tcW w:w="708" w:type="dxa"/>
          </w:tcPr>
          <w:p w14:paraId="2EADA02B" w14:textId="77777777" w:rsidR="009E7ADD" w:rsidRPr="00AC4A29" w:rsidRDefault="009E7ADD" w:rsidP="006502A0">
            <w:pPr>
              <w:pStyle w:val="TAC"/>
              <w:keepNext w:val="0"/>
              <w:keepLines w:val="0"/>
            </w:pPr>
          </w:p>
        </w:tc>
        <w:tc>
          <w:tcPr>
            <w:tcW w:w="1418" w:type="dxa"/>
          </w:tcPr>
          <w:p w14:paraId="55E65415" w14:textId="77777777" w:rsidR="009E7ADD" w:rsidRPr="00AC4A29" w:rsidRDefault="009E7ADD" w:rsidP="006502A0">
            <w:pPr>
              <w:pStyle w:val="TAC"/>
              <w:keepNext w:val="0"/>
              <w:keepLines w:val="0"/>
            </w:pPr>
            <w:r w:rsidRPr="00AC4A29">
              <w:t>1, 2, 3</w:t>
            </w:r>
          </w:p>
        </w:tc>
        <w:tc>
          <w:tcPr>
            <w:tcW w:w="1134" w:type="dxa"/>
          </w:tcPr>
          <w:p w14:paraId="003487E5" w14:textId="77777777" w:rsidR="009E7ADD" w:rsidRPr="00AC4A29" w:rsidRDefault="009E7ADD" w:rsidP="006502A0">
            <w:pPr>
              <w:pStyle w:val="TAC"/>
              <w:keepNext w:val="0"/>
              <w:keepLines w:val="0"/>
            </w:pPr>
            <w:r w:rsidRPr="00AC4A29">
              <w:rPr>
                <w:rFonts w:cs="Arial"/>
              </w:rPr>
              <w:t>PRACH.1 FR1</w:t>
            </w:r>
          </w:p>
        </w:tc>
        <w:tc>
          <w:tcPr>
            <w:tcW w:w="3544" w:type="dxa"/>
          </w:tcPr>
          <w:p w14:paraId="7A4DFCA2" w14:textId="77777777" w:rsidR="009E7ADD" w:rsidRPr="00AC4A29" w:rsidRDefault="009E7ADD" w:rsidP="006502A0">
            <w:pPr>
              <w:pStyle w:val="TAC"/>
              <w:keepNext w:val="0"/>
              <w:keepLines w:val="0"/>
            </w:pPr>
          </w:p>
        </w:tc>
      </w:tr>
      <w:tr w:rsidR="009E7ADD" w:rsidRPr="00AC4A29" w14:paraId="04D1D701" w14:textId="77777777" w:rsidTr="006502A0">
        <w:trPr>
          <w:cantSplit/>
          <w:jc w:val="center"/>
        </w:trPr>
        <w:tc>
          <w:tcPr>
            <w:tcW w:w="2802" w:type="dxa"/>
            <w:gridSpan w:val="2"/>
          </w:tcPr>
          <w:p w14:paraId="1C68174C" w14:textId="77777777" w:rsidR="009E7ADD" w:rsidRPr="00AC4A29" w:rsidRDefault="009E7ADD" w:rsidP="006502A0">
            <w:pPr>
              <w:pStyle w:val="TAL"/>
              <w:keepNext w:val="0"/>
              <w:keepLines w:val="0"/>
            </w:pPr>
            <w:r w:rsidRPr="00AC4A29">
              <w:t>T1</w:t>
            </w:r>
          </w:p>
        </w:tc>
        <w:tc>
          <w:tcPr>
            <w:tcW w:w="708" w:type="dxa"/>
          </w:tcPr>
          <w:p w14:paraId="6052759B" w14:textId="77777777" w:rsidR="009E7ADD" w:rsidRPr="00AC4A29" w:rsidRDefault="009E7ADD" w:rsidP="006502A0">
            <w:pPr>
              <w:pStyle w:val="TAC"/>
              <w:keepNext w:val="0"/>
              <w:keepLines w:val="0"/>
            </w:pPr>
            <w:r w:rsidRPr="00AC4A29">
              <w:t>s</w:t>
            </w:r>
          </w:p>
        </w:tc>
        <w:tc>
          <w:tcPr>
            <w:tcW w:w="1418" w:type="dxa"/>
          </w:tcPr>
          <w:p w14:paraId="5676A196" w14:textId="77777777" w:rsidR="009E7ADD" w:rsidRPr="00AC4A29" w:rsidRDefault="009E7ADD" w:rsidP="006502A0">
            <w:pPr>
              <w:pStyle w:val="TAC"/>
              <w:keepNext w:val="0"/>
              <w:keepLines w:val="0"/>
            </w:pPr>
            <w:r w:rsidRPr="00AC4A29">
              <w:t>1, 2, 3</w:t>
            </w:r>
          </w:p>
        </w:tc>
        <w:tc>
          <w:tcPr>
            <w:tcW w:w="1134" w:type="dxa"/>
          </w:tcPr>
          <w:p w14:paraId="2021CF03" w14:textId="77777777" w:rsidR="009E7ADD" w:rsidRPr="00AC4A29" w:rsidRDefault="009E7ADD" w:rsidP="006502A0">
            <w:pPr>
              <w:pStyle w:val="TAC"/>
              <w:keepNext w:val="0"/>
              <w:keepLines w:val="0"/>
            </w:pPr>
            <w:r w:rsidRPr="00AC4A29">
              <w:t>5</w:t>
            </w:r>
          </w:p>
        </w:tc>
        <w:tc>
          <w:tcPr>
            <w:tcW w:w="3544" w:type="dxa"/>
          </w:tcPr>
          <w:p w14:paraId="4C0F5F8F" w14:textId="77777777" w:rsidR="009E7ADD" w:rsidRPr="00AC4A29" w:rsidRDefault="009E7ADD" w:rsidP="006502A0">
            <w:pPr>
              <w:pStyle w:val="TAC"/>
              <w:keepNext w:val="0"/>
              <w:keepLines w:val="0"/>
            </w:pPr>
          </w:p>
        </w:tc>
      </w:tr>
      <w:tr w:rsidR="009E7ADD" w:rsidRPr="00AC4A29" w14:paraId="05E9CFE0" w14:textId="77777777" w:rsidTr="006502A0">
        <w:trPr>
          <w:cantSplit/>
          <w:jc w:val="center"/>
        </w:trPr>
        <w:tc>
          <w:tcPr>
            <w:tcW w:w="2802" w:type="dxa"/>
            <w:gridSpan w:val="2"/>
          </w:tcPr>
          <w:p w14:paraId="013203FB" w14:textId="77777777" w:rsidR="009E7ADD" w:rsidRPr="00AC4A29" w:rsidRDefault="009E7ADD" w:rsidP="006502A0">
            <w:pPr>
              <w:pStyle w:val="TAL"/>
              <w:keepNext w:val="0"/>
              <w:keepLines w:val="0"/>
            </w:pPr>
            <w:r w:rsidRPr="00AC4A29">
              <w:t>T2</w:t>
            </w:r>
          </w:p>
        </w:tc>
        <w:tc>
          <w:tcPr>
            <w:tcW w:w="708" w:type="dxa"/>
          </w:tcPr>
          <w:p w14:paraId="76CF53A7" w14:textId="77777777" w:rsidR="009E7ADD" w:rsidRPr="00AC4A29" w:rsidRDefault="009E7ADD" w:rsidP="006502A0">
            <w:pPr>
              <w:pStyle w:val="TAC"/>
              <w:keepNext w:val="0"/>
              <w:keepLines w:val="0"/>
            </w:pPr>
            <w:r w:rsidRPr="00AC4A29">
              <w:t>s</w:t>
            </w:r>
          </w:p>
        </w:tc>
        <w:tc>
          <w:tcPr>
            <w:tcW w:w="1418" w:type="dxa"/>
          </w:tcPr>
          <w:p w14:paraId="0AC9129A" w14:textId="77777777" w:rsidR="009E7ADD" w:rsidRPr="00AC4A29" w:rsidRDefault="009E7ADD" w:rsidP="006502A0">
            <w:pPr>
              <w:pStyle w:val="TAC"/>
              <w:keepNext w:val="0"/>
              <w:keepLines w:val="0"/>
            </w:pPr>
            <w:r w:rsidRPr="00AC4A29">
              <w:t>1, 2, 3</w:t>
            </w:r>
          </w:p>
        </w:tc>
        <w:tc>
          <w:tcPr>
            <w:tcW w:w="1134" w:type="dxa"/>
          </w:tcPr>
          <w:p w14:paraId="5EDB505F" w14:textId="77777777" w:rsidR="009E7ADD" w:rsidRPr="00AC4A29" w:rsidRDefault="009E7ADD" w:rsidP="006502A0">
            <w:pPr>
              <w:pStyle w:val="TAC"/>
              <w:keepNext w:val="0"/>
              <w:keepLines w:val="0"/>
            </w:pPr>
            <w:r w:rsidRPr="00AC4A29">
              <w:t>6.24</w:t>
            </w:r>
          </w:p>
        </w:tc>
        <w:tc>
          <w:tcPr>
            <w:tcW w:w="3544" w:type="dxa"/>
          </w:tcPr>
          <w:p w14:paraId="1EA72FB8" w14:textId="77777777" w:rsidR="009E7ADD" w:rsidRPr="00AC4A29" w:rsidRDefault="009E7ADD" w:rsidP="006502A0">
            <w:pPr>
              <w:pStyle w:val="TAL"/>
            </w:pPr>
            <w:r w:rsidRPr="00AC4A29">
              <w:t>Time for the UE to detect RLF</w:t>
            </w:r>
          </w:p>
          <w:p w14:paraId="0EDE6C34" w14:textId="77777777" w:rsidR="009E7ADD" w:rsidRPr="00AC4A29" w:rsidRDefault="009E7ADD" w:rsidP="006502A0">
            <w:pPr>
              <w:pStyle w:val="TAL"/>
            </w:pPr>
            <w:r w:rsidRPr="00AC4A29">
              <w:t>(Summation of TEvaluate_out_SSB defined in clause 8.1 in TS 38.133 [6], T310 and the period for UE turns off transmitter defined in clause 8.1.5 in TS 38.133 [6] )</w:t>
            </w:r>
          </w:p>
        </w:tc>
      </w:tr>
      <w:tr w:rsidR="009E7ADD" w:rsidRPr="00AC4A29" w14:paraId="5E2C07C1" w14:textId="77777777" w:rsidTr="006502A0">
        <w:trPr>
          <w:cantSplit/>
          <w:jc w:val="center"/>
        </w:trPr>
        <w:tc>
          <w:tcPr>
            <w:tcW w:w="2802" w:type="dxa"/>
            <w:gridSpan w:val="2"/>
          </w:tcPr>
          <w:p w14:paraId="75D874B3" w14:textId="77777777" w:rsidR="009E7ADD" w:rsidRPr="00AC4A29" w:rsidRDefault="009E7ADD" w:rsidP="006502A0">
            <w:pPr>
              <w:pStyle w:val="TAL"/>
              <w:keepNext w:val="0"/>
              <w:keepLines w:val="0"/>
            </w:pPr>
            <w:r w:rsidRPr="00AC4A29">
              <w:t>T3</w:t>
            </w:r>
          </w:p>
        </w:tc>
        <w:tc>
          <w:tcPr>
            <w:tcW w:w="708" w:type="dxa"/>
          </w:tcPr>
          <w:p w14:paraId="0C01FD4D" w14:textId="77777777" w:rsidR="009E7ADD" w:rsidRPr="00AC4A29" w:rsidRDefault="009E7ADD" w:rsidP="006502A0">
            <w:pPr>
              <w:pStyle w:val="TAC"/>
              <w:keepNext w:val="0"/>
              <w:keepLines w:val="0"/>
            </w:pPr>
            <w:r w:rsidRPr="00AC4A29">
              <w:t>s</w:t>
            </w:r>
          </w:p>
        </w:tc>
        <w:tc>
          <w:tcPr>
            <w:tcW w:w="1418" w:type="dxa"/>
          </w:tcPr>
          <w:p w14:paraId="435F39A1" w14:textId="77777777" w:rsidR="009E7ADD" w:rsidRPr="00AC4A29" w:rsidRDefault="009E7ADD" w:rsidP="006502A0">
            <w:pPr>
              <w:pStyle w:val="TAC"/>
              <w:keepNext w:val="0"/>
              <w:keepLines w:val="0"/>
            </w:pPr>
            <w:r w:rsidRPr="00AC4A29">
              <w:t>1, 2, 3</w:t>
            </w:r>
          </w:p>
        </w:tc>
        <w:tc>
          <w:tcPr>
            <w:tcW w:w="1134" w:type="dxa"/>
          </w:tcPr>
          <w:p w14:paraId="3732BA58" w14:textId="77777777" w:rsidR="009E7ADD" w:rsidRPr="00AC4A29" w:rsidRDefault="009E7ADD" w:rsidP="006502A0">
            <w:pPr>
              <w:pStyle w:val="TAC"/>
              <w:keepNext w:val="0"/>
              <w:keepLines w:val="0"/>
            </w:pPr>
            <w:r w:rsidRPr="00AC4A29">
              <w:t>3</w:t>
            </w:r>
          </w:p>
        </w:tc>
        <w:tc>
          <w:tcPr>
            <w:tcW w:w="3544" w:type="dxa"/>
          </w:tcPr>
          <w:p w14:paraId="3023882E" w14:textId="77777777" w:rsidR="009E7ADD" w:rsidRPr="00AC4A29" w:rsidRDefault="009E7ADD" w:rsidP="006502A0">
            <w:pPr>
              <w:pStyle w:val="TAC"/>
              <w:keepNext w:val="0"/>
              <w:keepLines w:val="0"/>
            </w:pPr>
          </w:p>
        </w:tc>
      </w:tr>
    </w:tbl>
    <w:p w14:paraId="5A32560C" w14:textId="77777777" w:rsidR="009E7ADD" w:rsidRPr="00AC4A29" w:rsidRDefault="009E7ADD" w:rsidP="009E7ADD"/>
    <w:p w14:paraId="581BE984" w14:textId="77777777" w:rsidR="009E7ADD" w:rsidRPr="00AC4A29" w:rsidRDefault="009E7ADD" w:rsidP="009E7ADD">
      <w:pPr>
        <w:pStyle w:val="H6"/>
        <w:keepNext w:val="0"/>
        <w:keepLines w:val="0"/>
        <w:rPr>
          <w:lang w:eastAsia="x-none"/>
        </w:rPr>
      </w:pPr>
      <w:r w:rsidRPr="00AC4A29">
        <w:rPr>
          <w:lang w:eastAsia="x-none"/>
        </w:rPr>
        <w:t>6.3.2.1.3.4.2</w:t>
      </w:r>
      <w:r w:rsidRPr="00AC4A29">
        <w:rPr>
          <w:lang w:eastAsia="x-none"/>
        </w:rPr>
        <w:tab/>
        <w:t>Test procedure</w:t>
      </w:r>
    </w:p>
    <w:p w14:paraId="41DA6104" w14:textId="77777777" w:rsidR="009E7ADD" w:rsidRPr="00AC4A29" w:rsidRDefault="009E7ADD" w:rsidP="009E7ADD">
      <w:r w:rsidRPr="00AC4A29">
        <w:t>The test consists of 3 successive time periods, with time duration of T1, T2 and T3 respectively. At the start of time period T2, cell 1, which is the active cell, is deactivated. The time period T3 starts after the occurrence of the radio link failure.</w:t>
      </w:r>
    </w:p>
    <w:p w14:paraId="71C8BE27" w14:textId="77777777" w:rsidR="009E7ADD" w:rsidRPr="00AC4A29" w:rsidRDefault="009E7ADD" w:rsidP="009E7ADD">
      <w:pPr>
        <w:pStyle w:val="B1"/>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14:paraId="3D33C6FE" w14:textId="77777777" w:rsidR="009E7ADD" w:rsidRPr="00AC4A29" w:rsidRDefault="009E7ADD" w:rsidP="009E7ADD">
      <w:pPr>
        <w:pStyle w:val="B1"/>
        <w:rPr>
          <w:rFonts w:eastAsia="??"/>
        </w:rPr>
      </w:pPr>
      <w:r w:rsidRPr="00AC4A29">
        <w:t>2.</w:t>
      </w:r>
      <w:r w:rsidRPr="00AC4A29">
        <w:tab/>
      </w:r>
      <w:r w:rsidRPr="00AC4A29">
        <w:rPr>
          <w:rFonts w:eastAsia="??"/>
        </w:rPr>
        <w:t>Set the parameters acco</w:t>
      </w:r>
      <w:r w:rsidRPr="00AC4A29">
        <w:rPr>
          <w:rFonts w:cs="v4.2.0"/>
          <w:color w:val="000000"/>
        </w:rPr>
        <w:t>rding to T1 in Table 6.3.2.1.3.5-1. T1 starts.</w:t>
      </w:r>
    </w:p>
    <w:p w14:paraId="0665DC9D" w14:textId="77777777" w:rsidR="009E7ADD" w:rsidRPr="00AC4A29" w:rsidRDefault="009E7ADD" w:rsidP="009E7ADD">
      <w:pPr>
        <w:pStyle w:val="B1"/>
      </w:pPr>
      <w:r w:rsidRPr="00AC4A29">
        <w:rPr>
          <w:rFonts w:eastAsia="??"/>
        </w:rPr>
        <w:t>3.</w:t>
      </w:r>
      <w:r w:rsidRPr="00AC4A29">
        <w:rPr>
          <w:rFonts w:eastAsia="??"/>
        </w:rPr>
        <w:tab/>
      </w:r>
      <w:r w:rsidRPr="00AC4A29">
        <w:t>SS shall transmit an RRCReconfiguration message.</w:t>
      </w:r>
    </w:p>
    <w:p w14:paraId="0CCD1A73" w14:textId="77777777" w:rsidR="009E7ADD" w:rsidRPr="00AC4A29" w:rsidRDefault="009E7ADD" w:rsidP="009E7ADD">
      <w:pPr>
        <w:pStyle w:val="B1"/>
      </w:pPr>
      <w:r w:rsidRPr="00AC4A29">
        <w:t>4.</w:t>
      </w:r>
      <w:r w:rsidRPr="00AC4A29">
        <w:tab/>
        <w:t>The UE shall transmit RRCReconfigurationComplete message.</w:t>
      </w:r>
    </w:p>
    <w:p w14:paraId="337C7616" w14:textId="77777777" w:rsidR="009E7ADD" w:rsidRPr="00AC4A29" w:rsidRDefault="009E7ADD" w:rsidP="009E7ADD">
      <w:pPr>
        <w:pStyle w:val="B1"/>
      </w:pPr>
      <w:r w:rsidRPr="00AC4A29">
        <w:t>5.</w:t>
      </w:r>
      <w:r w:rsidRPr="00AC4A29">
        <w:tab/>
        <w:t xml:space="preserve">When T1 expires, the SS shall switch the power setting from T1 to T2 as specified in </w:t>
      </w:r>
      <w:r w:rsidRPr="00AC4A29">
        <w:rPr>
          <w:rFonts w:cs="v4.2.0"/>
          <w:color w:val="000000"/>
        </w:rPr>
        <w:t>Table 6.3.2.1.3.5-1</w:t>
      </w:r>
      <w:r w:rsidRPr="00AC4A29">
        <w:t>. T2 starts</w:t>
      </w:r>
    </w:p>
    <w:p w14:paraId="48CAE855" w14:textId="77777777" w:rsidR="009E7ADD" w:rsidRPr="00AC4A29" w:rsidRDefault="009E7ADD" w:rsidP="009E7ADD">
      <w:pPr>
        <w:pStyle w:val="B1"/>
      </w:pPr>
      <w:r w:rsidRPr="00AC4A29">
        <w:t>6.</w:t>
      </w:r>
      <w:r w:rsidRPr="00AC4A29">
        <w:tab/>
        <w:t xml:space="preserve">When T2 expires, the SS shall switch the power setting from T2 to T3 as specified in </w:t>
      </w:r>
      <w:r w:rsidRPr="00AC4A29">
        <w:rPr>
          <w:rFonts w:cs="v4.2.0"/>
          <w:color w:val="000000"/>
        </w:rPr>
        <w:t>Table 6.3.2.1.3.5-1</w:t>
      </w:r>
      <w:r w:rsidRPr="00AC4A29">
        <w:t>. T3 starts</w:t>
      </w:r>
    </w:p>
    <w:p w14:paraId="2B3FE384" w14:textId="77777777" w:rsidR="009E7ADD" w:rsidRPr="00AC4A29" w:rsidRDefault="009E7ADD" w:rsidP="009E7ADD">
      <w:pPr>
        <w:pStyle w:val="B1"/>
        <w:rPr>
          <w:color w:val="000000"/>
        </w:rPr>
      </w:pPr>
      <w:r w:rsidRPr="00AC4A29">
        <w:t>7.</w:t>
      </w:r>
      <w:r w:rsidRPr="00AC4A29">
        <w:tab/>
        <w:t xml:space="preserve">If </w:t>
      </w:r>
      <w:r w:rsidRPr="00AC4A29">
        <w:rPr>
          <w:color w:val="000000"/>
        </w:rPr>
        <w:t xml:space="preserve">the UE starts to send PRACH preambles to cell 2 </w:t>
      </w:r>
      <w:r w:rsidRPr="00AC4A29">
        <w:rPr>
          <w:rFonts w:cs="v4.2.0"/>
          <w:color w:val="000000"/>
        </w:rPr>
        <w:t xml:space="preserve">for sending the </w:t>
      </w:r>
      <w:r w:rsidRPr="00AC4A29">
        <w:rPr>
          <w:i/>
          <w:color w:val="000000"/>
        </w:rPr>
        <w:t>RRCReestablishmentRequest</w:t>
      </w:r>
      <w:r w:rsidRPr="00AC4A29">
        <w:rPr>
          <w:color w:val="000000"/>
        </w:rPr>
        <w:t xml:space="preserve"> </w:t>
      </w:r>
      <w:r w:rsidRPr="00AC4A29">
        <w:rPr>
          <w:rFonts w:cs="v4.2.0"/>
          <w:color w:val="000000"/>
        </w:rPr>
        <w:t xml:space="preserve">message to cell 2 </w:t>
      </w:r>
      <w:r w:rsidRPr="00AC4A29">
        <w:rPr>
          <w:color w:val="000000"/>
        </w:rPr>
        <w:t xml:space="preserve">within 2.2 s from the beginning of time period T3, then the number of successful tests is increased by one. </w:t>
      </w:r>
      <w:r w:rsidRPr="00AC4A29">
        <w:t>Otherwise, the number of failure tests is increased by one.</w:t>
      </w:r>
    </w:p>
    <w:p w14:paraId="4D08023D" w14:textId="77777777" w:rsidR="009E7ADD" w:rsidRPr="00AC4A29" w:rsidRDefault="009E7ADD" w:rsidP="009E7ADD">
      <w:pPr>
        <w:pStyle w:val="B1"/>
      </w:pPr>
      <w:r w:rsidRPr="00AC4A29">
        <w:rPr>
          <w:color w:val="000000"/>
        </w:rPr>
        <w:t>8.</w:t>
      </w:r>
      <w:r w:rsidRPr="00AC4A29">
        <w:rPr>
          <w:color w:val="000000"/>
        </w:rPr>
        <w:tab/>
      </w:r>
      <w:r w:rsidRPr="00AC4A29">
        <w:t xml:space="preserve">After T3 expires,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Cell 1 is the active cell.</w:t>
      </w:r>
    </w:p>
    <w:p w14:paraId="474ABC58" w14:textId="77777777" w:rsidR="009E7ADD" w:rsidRPr="00AC4A29" w:rsidRDefault="009E7ADD" w:rsidP="009E7ADD">
      <w:pPr>
        <w:pStyle w:val="B1"/>
      </w:pPr>
      <w:r w:rsidRPr="00AC4A29">
        <w:rPr>
          <w:color w:val="000000"/>
        </w:rPr>
        <w:t>9.</w:t>
      </w:r>
      <w:r w:rsidRPr="00AC4A29">
        <w:rPr>
          <w:color w:val="000000"/>
        </w:rPr>
        <w:tab/>
      </w:r>
      <w:r w:rsidRPr="00AC4A29">
        <w:t>Set cell 2 physical cell identity = ((current cell 2 physical cell identity + 1) mod 14 + 2) for next iteration of the test procedure loop.</w:t>
      </w:r>
    </w:p>
    <w:p w14:paraId="1928622C" w14:textId="77777777" w:rsidR="009E7ADD" w:rsidRPr="00AC4A29" w:rsidRDefault="009E7ADD" w:rsidP="009E7ADD">
      <w:pPr>
        <w:pStyle w:val="B1"/>
        <w:rPr>
          <w:color w:val="000000"/>
        </w:rPr>
      </w:pPr>
      <w:r w:rsidRPr="00AC4A29">
        <w:rPr>
          <w:color w:val="000000"/>
        </w:rPr>
        <w:lastRenderedPageBreak/>
        <w:t>10.</w:t>
      </w:r>
      <w:r w:rsidRPr="00AC4A29">
        <w:rPr>
          <w:color w:val="000000"/>
        </w:rPr>
        <w:tab/>
        <w:t>Repeat step 2-9 until the confidence level according to Table G.2.3-1 in Annex G clause G.2 is achieved.</w:t>
      </w:r>
    </w:p>
    <w:p w14:paraId="3D4B0288" w14:textId="77777777" w:rsidR="009E7ADD" w:rsidRPr="00AC4A29" w:rsidRDefault="009E7ADD" w:rsidP="009E7ADD">
      <w:pPr>
        <w:pStyle w:val="H6"/>
        <w:keepNext w:val="0"/>
        <w:keepLines w:val="0"/>
        <w:rPr>
          <w:lang w:eastAsia="x-none"/>
        </w:rPr>
      </w:pPr>
      <w:r w:rsidRPr="00AC4A29">
        <w:rPr>
          <w:lang w:eastAsia="x-none"/>
        </w:rPr>
        <w:t>6.3.2.1.3.4.3</w:t>
      </w:r>
      <w:r w:rsidRPr="00AC4A29">
        <w:rPr>
          <w:lang w:eastAsia="x-none"/>
        </w:rPr>
        <w:tab/>
        <w:t>Message contents</w:t>
      </w:r>
    </w:p>
    <w:p w14:paraId="01ACFF5D" w14:textId="77777777" w:rsidR="009E7ADD" w:rsidRPr="00AC4A29" w:rsidRDefault="009E7ADD" w:rsidP="009E7ADD">
      <w:pPr>
        <w:rPr>
          <w:lang w:eastAsia="sv-SE"/>
        </w:rPr>
      </w:pPr>
      <w:r w:rsidRPr="00AC4A29">
        <w:rPr>
          <w:lang w:eastAsia="sv-SE"/>
        </w:rPr>
        <w:t>Message contents are according to TS 38.508-1 [14] clause 7.3 with the following exceptions:</w:t>
      </w:r>
    </w:p>
    <w:p w14:paraId="64CD5219" w14:textId="77777777" w:rsidR="009E7ADD" w:rsidRPr="00AC4A29" w:rsidRDefault="009E7ADD" w:rsidP="009E7ADD">
      <w:pPr>
        <w:pStyle w:val="TH"/>
        <w:keepNext w:val="0"/>
        <w:keepLines w:val="0"/>
      </w:pPr>
      <w:r w:rsidRPr="00AC4A29">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9E7ADD" w:rsidRPr="00AC4A29" w14:paraId="5252A035" w14:textId="77777777" w:rsidTr="006502A0">
        <w:trPr>
          <w:cantSplit/>
          <w:jc w:val="center"/>
        </w:trPr>
        <w:tc>
          <w:tcPr>
            <w:tcW w:w="9777" w:type="dxa"/>
            <w:gridSpan w:val="2"/>
          </w:tcPr>
          <w:p w14:paraId="33D37595" w14:textId="77777777" w:rsidR="009E7ADD" w:rsidRPr="00AC4A29" w:rsidRDefault="009E7ADD" w:rsidP="006502A0">
            <w:pPr>
              <w:pStyle w:val="TAH"/>
              <w:keepNext w:val="0"/>
              <w:keepLines w:val="0"/>
            </w:pPr>
            <w:r w:rsidRPr="00AC4A29">
              <w:t>Default Message Contents</w:t>
            </w:r>
          </w:p>
        </w:tc>
      </w:tr>
      <w:tr w:rsidR="009E7ADD" w:rsidRPr="00AC4A29" w14:paraId="572AAE7F" w14:textId="77777777" w:rsidTr="006502A0">
        <w:trPr>
          <w:cantSplit/>
          <w:jc w:val="center"/>
        </w:trPr>
        <w:tc>
          <w:tcPr>
            <w:tcW w:w="3827" w:type="dxa"/>
          </w:tcPr>
          <w:p w14:paraId="46D8EB3E" w14:textId="77777777" w:rsidR="009E7ADD" w:rsidRPr="00AC4A29" w:rsidRDefault="009E7ADD" w:rsidP="006502A0">
            <w:pPr>
              <w:pStyle w:val="TAL"/>
              <w:keepNext w:val="0"/>
              <w:keepLines w:val="0"/>
            </w:pPr>
            <w:r w:rsidRPr="00AC4A29">
              <w:t>Common contents of system information blocks exceptions</w:t>
            </w:r>
          </w:p>
        </w:tc>
        <w:tc>
          <w:tcPr>
            <w:tcW w:w="5801" w:type="dxa"/>
          </w:tcPr>
          <w:p w14:paraId="0AC58923" w14:textId="77777777" w:rsidR="009E7ADD" w:rsidRPr="00AC4A29" w:rsidRDefault="009E7ADD" w:rsidP="006502A0">
            <w:pPr>
              <w:pStyle w:val="TAL"/>
              <w:keepNext w:val="0"/>
              <w:keepLines w:val="0"/>
            </w:pPr>
          </w:p>
        </w:tc>
      </w:tr>
      <w:tr w:rsidR="009E7ADD" w:rsidRPr="00AC4A29" w14:paraId="33EFC00A" w14:textId="77777777" w:rsidTr="006502A0">
        <w:trPr>
          <w:cantSplit/>
          <w:jc w:val="center"/>
        </w:trPr>
        <w:tc>
          <w:tcPr>
            <w:tcW w:w="3827" w:type="dxa"/>
          </w:tcPr>
          <w:p w14:paraId="1B75337A" w14:textId="77777777" w:rsidR="009E7ADD" w:rsidRPr="00AC4A29" w:rsidRDefault="009E7ADD" w:rsidP="006502A0">
            <w:pPr>
              <w:pStyle w:val="TAL"/>
              <w:keepNext w:val="0"/>
              <w:keepLines w:val="0"/>
            </w:pPr>
            <w:r w:rsidRPr="00AC4A29">
              <w:t>Default RRC messages and information elements contents exceptions</w:t>
            </w:r>
          </w:p>
        </w:tc>
        <w:tc>
          <w:tcPr>
            <w:tcW w:w="5801" w:type="dxa"/>
          </w:tcPr>
          <w:p w14:paraId="7A449407" w14:textId="77777777" w:rsidR="009E7ADD" w:rsidRPr="00AC4A29" w:rsidRDefault="009E7ADD" w:rsidP="006502A0">
            <w:pPr>
              <w:pStyle w:val="TAL"/>
              <w:keepNext w:val="0"/>
              <w:keepLines w:val="0"/>
            </w:pPr>
          </w:p>
        </w:tc>
      </w:tr>
      <w:tr w:rsidR="009E7ADD" w:rsidRPr="00AC4A29" w14:paraId="1D5EF859" w14:textId="77777777" w:rsidTr="006502A0">
        <w:trPr>
          <w:cantSplit/>
          <w:jc w:val="center"/>
        </w:trPr>
        <w:tc>
          <w:tcPr>
            <w:tcW w:w="3827" w:type="dxa"/>
          </w:tcPr>
          <w:p w14:paraId="0FA6FDE7" w14:textId="77777777" w:rsidR="009E7ADD" w:rsidRPr="00AC4A29" w:rsidRDefault="009E7ADD" w:rsidP="006502A0">
            <w:pPr>
              <w:pStyle w:val="TAL"/>
              <w:keepNext w:val="0"/>
              <w:keepLines w:val="0"/>
            </w:pPr>
            <w:r w:rsidRPr="00AC4A29">
              <w:t xml:space="preserve">Specific message contents exceptions for Test Configuration </w:t>
            </w:r>
            <w:r w:rsidRPr="00AC4A29">
              <w:rPr>
                <w:rFonts w:cs="v4.2.0"/>
              </w:rPr>
              <w:t>6.3.2.1.3-1</w:t>
            </w:r>
          </w:p>
        </w:tc>
        <w:tc>
          <w:tcPr>
            <w:tcW w:w="5801" w:type="dxa"/>
          </w:tcPr>
          <w:p w14:paraId="14673839" w14:textId="77777777" w:rsidR="009E7ADD" w:rsidRPr="00AC4A29" w:rsidRDefault="009E7ADD" w:rsidP="006502A0">
            <w:pPr>
              <w:pStyle w:val="TAL"/>
              <w:keepNext w:val="0"/>
              <w:keepLines w:val="0"/>
              <w:rPr>
                <w:rFonts w:cs="v4.2.0"/>
              </w:rPr>
            </w:pPr>
            <w:r w:rsidRPr="00AC4A29">
              <w:t>Table H.3.1-3 with Condition INTRA-FREQ MO, SSB.1 FR1</w:t>
            </w:r>
          </w:p>
          <w:p w14:paraId="56E4AA1D" w14:textId="77777777" w:rsidR="009E7ADD" w:rsidRPr="00AC4A29" w:rsidRDefault="009E7ADD" w:rsidP="006502A0">
            <w:pPr>
              <w:pStyle w:val="TAL"/>
              <w:keepNext w:val="0"/>
              <w:keepLines w:val="0"/>
            </w:pPr>
            <w:r w:rsidRPr="00AC4A29">
              <w:rPr>
                <w:rFonts w:cs="v4.2.0"/>
              </w:rPr>
              <w:t>Table 7.3.1-3 in TS 38.508-1 [14] with condition SMTC.2</w:t>
            </w:r>
          </w:p>
        </w:tc>
      </w:tr>
      <w:tr w:rsidR="009E7ADD" w:rsidRPr="00AC4A29" w14:paraId="6A7907A1" w14:textId="77777777" w:rsidTr="006502A0">
        <w:trPr>
          <w:cantSplit/>
          <w:jc w:val="center"/>
        </w:trPr>
        <w:tc>
          <w:tcPr>
            <w:tcW w:w="3827" w:type="dxa"/>
          </w:tcPr>
          <w:p w14:paraId="5F6A31B1" w14:textId="77777777" w:rsidR="009E7ADD" w:rsidRPr="00AC4A29" w:rsidRDefault="009E7ADD" w:rsidP="006502A0">
            <w:pPr>
              <w:pStyle w:val="TAL"/>
              <w:keepNext w:val="0"/>
              <w:keepLines w:val="0"/>
            </w:pPr>
            <w:r w:rsidRPr="00AC4A29">
              <w:t xml:space="preserve">Specific message contents exceptions for Test Configuration </w:t>
            </w:r>
            <w:r w:rsidRPr="00AC4A29">
              <w:rPr>
                <w:rFonts w:cs="v4.2.0"/>
              </w:rPr>
              <w:t>6.3.2.1.3-2</w:t>
            </w:r>
          </w:p>
        </w:tc>
        <w:tc>
          <w:tcPr>
            <w:tcW w:w="5801" w:type="dxa"/>
          </w:tcPr>
          <w:p w14:paraId="08013875" w14:textId="77777777" w:rsidR="009E7ADD" w:rsidRPr="00AC4A29" w:rsidRDefault="009E7ADD" w:rsidP="006502A0">
            <w:pPr>
              <w:pStyle w:val="TAL"/>
              <w:keepNext w:val="0"/>
              <w:keepLines w:val="0"/>
              <w:rPr>
                <w:rFonts w:cs="v4.2.0"/>
              </w:rPr>
            </w:pPr>
            <w:r w:rsidRPr="00AC4A29">
              <w:t xml:space="preserve">Table H.3.1-3 with Condition INTRA-FREQ MO, SSB.1 FR1 and </w:t>
            </w:r>
            <w:r w:rsidRPr="00AC4A29">
              <w:rPr>
                <w:rFonts w:cs="v4.2.0"/>
              </w:rPr>
              <w:t>synchronous cells</w:t>
            </w:r>
          </w:p>
          <w:p w14:paraId="31DF9C39" w14:textId="77777777" w:rsidR="009E7ADD" w:rsidRPr="00AC4A29" w:rsidRDefault="009E7ADD" w:rsidP="006502A0">
            <w:pPr>
              <w:pStyle w:val="TAL"/>
              <w:keepNext w:val="0"/>
              <w:keepLines w:val="0"/>
            </w:pPr>
            <w:r w:rsidRPr="00AC4A29">
              <w:rPr>
                <w:rFonts w:cs="v4.2.0"/>
              </w:rPr>
              <w:t>Table 7.3.1-3 in TS 38.508-1 [14] with condition SMTC.1</w:t>
            </w:r>
          </w:p>
        </w:tc>
      </w:tr>
      <w:tr w:rsidR="009E7ADD" w:rsidRPr="00AC4A29" w14:paraId="258F0816" w14:textId="77777777" w:rsidTr="006502A0">
        <w:trPr>
          <w:cantSplit/>
          <w:jc w:val="center"/>
        </w:trPr>
        <w:tc>
          <w:tcPr>
            <w:tcW w:w="3827" w:type="dxa"/>
          </w:tcPr>
          <w:p w14:paraId="40268BEC" w14:textId="77777777" w:rsidR="009E7ADD" w:rsidRPr="00AC4A29" w:rsidRDefault="009E7ADD" w:rsidP="006502A0">
            <w:pPr>
              <w:pStyle w:val="TAL"/>
              <w:keepNext w:val="0"/>
              <w:keepLines w:val="0"/>
            </w:pPr>
            <w:r w:rsidRPr="00AC4A29">
              <w:t xml:space="preserve">Specific message contents exceptions for Test Configuration </w:t>
            </w:r>
            <w:r w:rsidRPr="00AC4A29">
              <w:rPr>
                <w:rFonts w:cs="v4.2.0"/>
              </w:rPr>
              <w:t>6.3.2.1.3-3</w:t>
            </w:r>
          </w:p>
        </w:tc>
        <w:tc>
          <w:tcPr>
            <w:tcW w:w="5801" w:type="dxa"/>
          </w:tcPr>
          <w:p w14:paraId="21D2ADCF" w14:textId="77777777" w:rsidR="009E7ADD" w:rsidRPr="00AC4A29" w:rsidRDefault="009E7ADD" w:rsidP="006502A0">
            <w:pPr>
              <w:pStyle w:val="TAL"/>
              <w:keepNext w:val="0"/>
              <w:keepLines w:val="0"/>
              <w:rPr>
                <w:rFonts w:cs="v4.2.0"/>
              </w:rPr>
            </w:pPr>
            <w:r w:rsidRPr="00AC4A29">
              <w:t xml:space="preserve">Table H.3.1-3 with Condition INTRA-FREQ MO, SSB.2 FR1 and </w:t>
            </w:r>
            <w:r w:rsidRPr="00AC4A29">
              <w:rPr>
                <w:rFonts w:cs="v4.2.0"/>
              </w:rPr>
              <w:t>synchronous cells</w:t>
            </w:r>
          </w:p>
          <w:p w14:paraId="2A62A635" w14:textId="77777777" w:rsidR="009E7ADD" w:rsidRPr="00AC4A29" w:rsidRDefault="009E7ADD" w:rsidP="006502A0">
            <w:pPr>
              <w:pStyle w:val="TAL"/>
              <w:keepNext w:val="0"/>
              <w:keepLines w:val="0"/>
            </w:pPr>
            <w:r w:rsidRPr="00AC4A29">
              <w:rPr>
                <w:rFonts w:cs="v4.2.0"/>
              </w:rPr>
              <w:t>Table 7.3.1-3 in TS 38.508-1 [14] with condition SMTC.1</w:t>
            </w:r>
          </w:p>
        </w:tc>
      </w:tr>
    </w:tbl>
    <w:p w14:paraId="7B35FCBF" w14:textId="77777777" w:rsidR="009E7ADD" w:rsidRPr="00AC4A29" w:rsidRDefault="009E7ADD" w:rsidP="009E7ADD">
      <w:pPr>
        <w:rPr>
          <w:lang w:eastAsia="x-none"/>
        </w:rPr>
      </w:pPr>
    </w:p>
    <w:p w14:paraId="612E1389" w14:textId="77777777" w:rsidR="009E7ADD" w:rsidRPr="00AC4A29" w:rsidRDefault="009E7ADD" w:rsidP="009E7ADD">
      <w:pPr>
        <w:pStyle w:val="TH"/>
        <w:keepNext w:val="0"/>
        <w:keepLines w:val="0"/>
      </w:pPr>
      <w:r w:rsidRPr="00AC4A29">
        <w:t xml:space="preserve">Table 6.3.2.1.3.4.3-2: </w:t>
      </w:r>
      <w:r w:rsidRPr="00AC4A29">
        <w:rPr>
          <w:i/>
        </w:rPr>
        <w:t>RLF-TimersAndConstants 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E7ADD" w:rsidRPr="00AC4A29" w14:paraId="6BA73A45" w14:textId="77777777" w:rsidTr="006502A0">
        <w:trPr>
          <w:jc w:val="center"/>
        </w:trPr>
        <w:tc>
          <w:tcPr>
            <w:tcW w:w="9747" w:type="dxa"/>
            <w:gridSpan w:val="4"/>
          </w:tcPr>
          <w:p w14:paraId="3FB05B31" w14:textId="77777777" w:rsidR="009E7ADD" w:rsidRPr="00AC4A29" w:rsidRDefault="009E7ADD" w:rsidP="006502A0">
            <w:pPr>
              <w:pStyle w:val="TAH"/>
              <w:keepNext w:val="0"/>
              <w:keepLines w:val="0"/>
              <w:jc w:val="left"/>
              <w:rPr>
                <w:b w:val="0"/>
              </w:rPr>
            </w:pPr>
            <w:r w:rsidRPr="00AC4A29">
              <w:rPr>
                <w:b w:val="0"/>
              </w:rPr>
              <w:t>Derivation Path: TS 38.508-1 [14], Table 4.6.3-150</w:t>
            </w:r>
          </w:p>
        </w:tc>
      </w:tr>
      <w:tr w:rsidR="009E7ADD" w:rsidRPr="00AC4A29" w14:paraId="677B5610" w14:textId="77777777" w:rsidTr="006502A0">
        <w:trPr>
          <w:jc w:val="center"/>
        </w:trPr>
        <w:tc>
          <w:tcPr>
            <w:tcW w:w="4535" w:type="dxa"/>
          </w:tcPr>
          <w:p w14:paraId="0973503F" w14:textId="77777777" w:rsidR="009E7ADD" w:rsidRPr="00AC4A29" w:rsidRDefault="009E7ADD" w:rsidP="006502A0">
            <w:pPr>
              <w:pStyle w:val="TAH"/>
              <w:keepNext w:val="0"/>
              <w:keepLines w:val="0"/>
            </w:pPr>
            <w:r w:rsidRPr="00AC4A29">
              <w:t>Information Element</w:t>
            </w:r>
          </w:p>
        </w:tc>
        <w:tc>
          <w:tcPr>
            <w:tcW w:w="2267" w:type="dxa"/>
          </w:tcPr>
          <w:p w14:paraId="27DA3903" w14:textId="77777777" w:rsidR="009E7ADD" w:rsidRPr="00AC4A29" w:rsidRDefault="009E7ADD" w:rsidP="006502A0">
            <w:pPr>
              <w:pStyle w:val="TAH"/>
              <w:keepNext w:val="0"/>
              <w:keepLines w:val="0"/>
            </w:pPr>
            <w:r w:rsidRPr="00AC4A29">
              <w:t>Value/remark</w:t>
            </w:r>
          </w:p>
        </w:tc>
        <w:tc>
          <w:tcPr>
            <w:tcW w:w="1700" w:type="dxa"/>
          </w:tcPr>
          <w:p w14:paraId="79C9DD70" w14:textId="77777777" w:rsidR="009E7ADD" w:rsidRPr="00AC4A29" w:rsidRDefault="009E7ADD" w:rsidP="006502A0">
            <w:pPr>
              <w:pStyle w:val="TAH"/>
              <w:keepNext w:val="0"/>
              <w:keepLines w:val="0"/>
            </w:pPr>
            <w:r w:rsidRPr="00AC4A29">
              <w:t>Comment</w:t>
            </w:r>
          </w:p>
        </w:tc>
        <w:tc>
          <w:tcPr>
            <w:tcW w:w="1245" w:type="dxa"/>
          </w:tcPr>
          <w:p w14:paraId="5040F81D" w14:textId="77777777" w:rsidR="009E7ADD" w:rsidRPr="00AC4A29" w:rsidRDefault="009E7ADD" w:rsidP="006502A0">
            <w:pPr>
              <w:pStyle w:val="TAH"/>
              <w:keepNext w:val="0"/>
              <w:keepLines w:val="0"/>
            </w:pPr>
            <w:r w:rsidRPr="00AC4A29">
              <w:t>Condition</w:t>
            </w:r>
          </w:p>
        </w:tc>
      </w:tr>
      <w:tr w:rsidR="009E7ADD" w:rsidRPr="00AC4A29" w14:paraId="4268518C" w14:textId="77777777" w:rsidTr="006502A0">
        <w:trPr>
          <w:jc w:val="center"/>
        </w:trPr>
        <w:tc>
          <w:tcPr>
            <w:tcW w:w="4535" w:type="dxa"/>
          </w:tcPr>
          <w:p w14:paraId="01A18260" w14:textId="77777777" w:rsidR="009E7ADD" w:rsidRPr="00AC4A29" w:rsidRDefault="009E7ADD" w:rsidP="006502A0">
            <w:pPr>
              <w:pStyle w:val="TAL"/>
              <w:keepNext w:val="0"/>
              <w:keepLines w:val="0"/>
            </w:pPr>
            <w:r w:rsidRPr="00AC4A29">
              <w:t>RLF-TimersAndConstants ::= SEQUENCE {</w:t>
            </w:r>
          </w:p>
        </w:tc>
        <w:tc>
          <w:tcPr>
            <w:tcW w:w="2267" w:type="dxa"/>
          </w:tcPr>
          <w:p w14:paraId="2C135932" w14:textId="77777777" w:rsidR="009E7ADD" w:rsidRPr="00AC4A29" w:rsidRDefault="009E7ADD" w:rsidP="006502A0">
            <w:pPr>
              <w:pStyle w:val="TAL"/>
              <w:keepNext w:val="0"/>
              <w:keepLines w:val="0"/>
            </w:pPr>
          </w:p>
        </w:tc>
        <w:tc>
          <w:tcPr>
            <w:tcW w:w="1700" w:type="dxa"/>
          </w:tcPr>
          <w:p w14:paraId="7D518F1B" w14:textId="77777777" w:rsidR="009E7ADD" w:rsidRPr="00AC4A29" w:rsidRDefault="009E7ADD" w:rsidP="006502A0">
            <w:pPr>
              <w:pStyle w:val="TAL"/>
              <w:keepNext w:val="0"/>
              <w:keepLines w:val="0"/>
            </w:pPr>
          </w:p>
        </w:tc>
        <w:tc>
          <w:tcPr>
            <w:tcW w:w="1245" w:type="dxa"/>
          </w:tcPr>
          <w:p w14:paraId="3CEBF023" w14:textId="77777777" w:rsidR="009E7ADD" w:rsidRPr="00AC4A29" w:rsidRDefault="009E7ADD" w:rsidP="006502A0">
            <w:pPr>
              <w:pStyle w:val="TAL"/>
              <w:keepNext w:val="0"/>
              <w:keepLines w:val="0"/>
            </w:pPr>
          </w:p>
        </w:tc>
      </w:tr>
      <w:tr w:rsidR="009E7ADD" w:rsidRPr="00AC4A29" w14:paraId="3BA2C53D" w14:textId="77777777" w:rsidTr="006502A0">
        <w:trPr>
          <w:jc w:val="center"/>
        </w:trPr>
        <w:tc>
          <w:tcPr>
            <w:tcW w:w="4535" w:type="dxa"/>
          </w:tcPr>
          <w:p w14:paraId="370D31BD" w14:textId="77777777" w:rsidR="009E7ADD" w:rsidRPr="00AC4A29" w:rsidRDefault="009E7ADD" w:rsidP="006502A0">
            <w:pPr>
              <w:pStyle w:val="TAL"/>
              <w:keepNext w:val="0"/>
              <w:keepLines w:val="0"/>
            </w:pPr>
            <w:r w:rsidRPr="00AC4A29">
              <w:t xml:space="preserve">  t310</w:t>
            </w:r>
          </w:p>
        </w:tc>
        <w:tc>
          <w:tcPr>
            <w:tcW w:w="2267" w:type="dxa"/>
          </w:tcPr>
          <w:p w14:paraId="1039FD40" w14:textId="77777777" w:rsidR="009E7ADD" w:rsidRPr="00AC4A29" w:rsidRDefault="009E7ADD" w:rsidP="006502A0">
            <w:pPr>
              <w:pStyle w:val="TAL"/>
              <w:keepNext w:val="0"/>
              <w:keepLines w:val="0"/>
            </w:pPr>
            <w:r w:rsidRPr="00AC4A29">
              <w:t>ms6000</w:t>
            </w:r>
          </w:p>
        </w:tc>
        <w:tc>
          <w:tcPr>
            <w:tcW w:w="1700" w:type="dxa"/>
          </w:tcPr>
          <w:p w14:paraId="1BB52EB5" w14:textId="77777777" w:rsidR="009E7ADD" w:rsidRPr="00AC4A29" w:rsidRDefault="009E7ADD" w:rsidP="006502A0">
            <w:pPr>
              <w:pStyle w:val="TAL"/>
              <w:keepNext w:val="0"/>
              <w:keepLines w:val="0"/>
            </w:pPr>
          </w:p>
        </w:tc>
        <w:tc>
          <w:tcPr>
            <w:tcW w:w="1245" w:type="dxa"/>
          </w:tcPr>
          <w:p w14:paraId="10CDA0E9" w14:textId="77777777" w:rsidR="009E7ADD" w:rsidRPr="00AC4A29" w:rsidRDefault="009E7ADD" w:rsidP="006502A0">
            <w:pPr>
              <w:pStyle w:val="TAL"/>
              <w:keepNext w:val="0"/>
              <w:keepLines w:val="0"/>
            </w:pPr>
          </w:p>
        </w:tc>
      </w:tr>
      <w:tr w:rsidR="009E7ADD" w:rsidRPr="00AC4A29" w14:paraId="0CA98FD2" w14:textId="77777777" w:rsidTr="006502A0">
        <w:trPr>
          <w:jc w:val="center"/>
        </w:trPr>
        <w:tc>
          <w:tcPr>
            <w:tcW w:w="4535" w:type="dxa"/>
          </w:tcPr>
          <w:p w14:paraId="6E7590A5" w14:textId="77777777" w:rsidR="009E7ADD" w:rsidRPr="00AC4A29" w:rsidRDefault="009E7ADD" w:rsidP="006502A0">
            <w:pPr>
              <w:pStyle w:val="TAL"/>
              <w:keepNext w:val="0"/>
              <w:keepLines w:val="0"/>
              <w:rPr>
                <w:rFonts w:cs="Arial"/>
                <w:snapToGrid w:val="0"/>
                <w:kern w:val="2"/>
                <w:szCs w:val="18"/>
              </w:rPr>
            </w:pPr>
            <w:r w:rsidRPr="00AC4A29">
              <w:rPr>
                <w:rFonts w:cs="Arial"/>
                <w:snapToGrid w:val="0"/>
                <w:kern w:val="2"/>
                <w:szCs w:val="18"/>
              </w:rPr>
              <w:t xml:space="preserve">  t311</w:t>
            </w:r>
          </w:p>
        </w:tc>
        <w:tc>
          <w:tcPr>
            <w:tcW w:w="2267" w:type="dxa"/>
          </w:tcPr>
          <w:p w14:paraId="2F3B01D4" w14:textId="77777777" w:rsidR="009E7ADD" w:rsidRPr="00AC4A29" w:rsidRDefault="009E7ADD" w:rsidP="006502A0">
            <w:pPr>
              <w:pStyle w:val="TAL"/>
              <w:keepNext w:val="0"/>
              <w:keepLines w:val="0"/>
              <w:rPr>
                <w:rFonts w:cs="Arial"/>
                <w:snapToGrid w:val="0"/>
                <w:kern w:val="2"/>
                <w:szCs w:val="18"/>
              </w:rPr>
            </w:pPr>
            <w:r w:rsidRPr="00AC4A29">
              <w:rPr>
                <w:rFonts w:cs="Arial"/>
                <w:snapToGrid w:val="0"/>
                <w:kern w:val="2"/>
                <w:szCs w:val="18"/>
              </w:rPr>
              <w:t>ms3000</w:t>
            </w:r>
          </w:p>
        </w:tc>
        <w:tc>
          <w:tcPr>
            <w:tcW w:w="1700" w:type="dxa"/>
          </w:tcPr>
          <w:p w14:paraId="05C1ED79" w14:textId="77777777" w:rsidR="009E7ADD" w:rsidRPr="00AC4A29" w:rsidRDefault="009E7ADD" w:rsidP="006502A0">
            <w:pPr>
              <w:pStyle w:val="TAL"/>
              <w:keepNext w:val="0"/>
              <w:keepLines w:val="0"/>
            </w:pPr>
          </w:p>
        </w:tc>
        <w:tc>
          <w:tcPr>
            <w:tcW w:w="1245" w:type="dxa"/>
          </w:tcPr>
          <w:p w14:paraId="7BBFEB0F" w14:textId="77777777" w:rsidR="009E7ADD" w:rsidRPr="00AC4A29" w:rsidRDefault="009E7ADD" w:rsidP="006502A0">
            <w:pPr>
              <w:pStyle w:val="TAL"/>
              <w:keepNext w:val="0"/>
              <w:keepLines w:val="0"/>
            </w:pPr>
          </w:p>
        </w:tc>
      </w:tr>
      <w:tr w:rsidR="009E7ADD" w:rsidRPr="00AC4A29" w14:paraId="6AF19180" w14:textId="77777777" w:rsidTr="006502A0">
        <w:trPr>
          <w:jc w:val="center"/>
        </w:trPr>
        <w:tc>
          <w:tcPr>
            <w:tcW w:w="4535" w:type="dxa"/>
            <w:tcBorders>
              <w:bottom w:val="single" w:sz="4" w:space="0" w:color="auto"/>
            </w:tcBorders>
          </w:tcPr>
          <w:p w14:paraId="5FFF1805" w14:textId="77777777" w:rsidR="009E7ADD" w:rsidRPr="00AC4A29" w:rsidRDefault="009E7ADD" w:rsidP="006502A0">
            <w:pPr>
              <w:pStyle w:val="TAL"/>
              <w:keepNext w:val="0"/>
              <w:keepLines w:val="0"/>
            </w:pPr>
            <w:r w:rsidRPr="00AC4A29">
              <w:t>}</w:t>
            </w:r>
          </w:p>
        </w:tc>
        <w:tc>
          <w:tcPr>
            <w:tcW w:w="2267" w:type="dxa"/>
          </w:tcPr>
          <w:p w14:paraId="58496283" w14:textId="77777777" w:rsidR="009E7ADD" w:rsidRPr="00AC4A29" w:rsidRDefault="009E7ADD" w:rsidP="006502A0">
            <w:pPr>
              <w:pStyle w:val="TAL"/>
              <w:keepNext w:val="0"/>
              <w:keepLines w:val="0"/>
            </w:pPr>
          </w:p>
        </w:tc>
        <w:tc>
          <w:tcPr>
            <w:tcW w:w="1700" w:type="dxa"/>
          </w:tcPr>
          <w:p w14:paraId="12552E9C" w14:textId="77777777" w:rsidR="009E7ADD" w:rsidRPr="00AC4A29" w:rsidRDefault="009E7ADD" w:rsidP="006502A0">
            <w:pPr>
              <w:pStyle w:val="TAL"/>
              <w:keepNext w:val="0"/>
              <w:keepLines w:val="0"/>
            </w:pPr>
          </w:p>
        </w:tc>
        <w:tc>
          <w:tcPr>
            <w:tcW w:w="1245" w:type="dxa"/>
          </w:tcPr>
          <w:p w14:paraId="68E9C32D" w14:textId="77777777" w:rsidR="009E7ADD" w:rsidRPr="00AC4A29" w:rsidRDefault="009E7ADD" w:rsidP="006502A0">
            <w:pPr>
              <w:pStyle w:val="TAL"/>
              <w:keepNext w:val="0"/>
              <w:keepLines w:val="0"/>
            </w:pPr>
          </w:p>
        </w:tc>
      </w:tr>
    </w:tbl>
    <w:p w14:paraId="5067DAE1" w14:textId="77777777" w:rsidR="009E7ADD" w:rsidRPr="00AC4A29" w:rsidRDefault="009E7ADD" w:rsidP="009E7ADD">
      <w:pPr>
        <w:rPr>
          <w:lang w:eastAsia="x-none"/>
        </w:rPr>
      </w:pPr>
    </w:p>
    <w:p w14:paraId="3B44BB7C" w14:textId="77777777" w:rsidR="009E7ADD" w:rsidRPr="00AC4A29" w:rsidRDefault="009E7ADD" w:rsidP="009E7ADD">
      <w:pPr>
        <w:pStyle w:val="TH"/>
        <w:keepNext w:val="0"/>
        <w:keepLines w:val="0"/>
        <w:rPr>
          <w:i/>
        </w:rPr>
      </w:pPr>
      <w:r w:rsidRPr="00AC4A29">
        <w:t xml:space="preserve">Table 6.3.2.1.3.4.3-3: </w:t>
      </w:r>
      <w:r w:rsidRPr="00AC4A29">
        <w:rPr>
          <w:i/>
        </w:rPr>
        <w:t xml:space="preserve">MeasConfig </w:t>
      </w:r>
      <w:r w:rsidRPr="00AC4A29">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E7ADD" w:rsidRPr="00AC4A29" w14:paraId="6CEDB3E2" w14:textId="77777777" w:rsidTr="006502A0">
        <w:trPr>
          <w:jc w:val="center"/>
        </w:trPr>
        <w:tc>
          <w:tcPr>
            <w:tcW w:w="9747" w:type="dxa"/>
            <w:gridSpan w:val="4"/>
          </w:tcPr>
          <w:p w14:paraId="56D96467" w14:textId="77777777" w:rsidR="009E7ADD" w:rsidRPr="00AC4A29" w:rsidRDefault="009E7ADD" w:rsidP="006502A0">
            <w:pPr>
              <w:pStyle w:val="TAH"/>
              <w:keepNext w:val="0"/>
              <w:keepLines w:val="0"/>
              <w:jc w:val="left"/>
              <w:rPr>
                <w:b w:val="0"/>
              </w:rPr>
            </w:pPr>
            <w:r w:rsidRPr="00AC4A29">
              <w:rPr>
                <w:b w:val="0"/>
              </w:rPr>
              <w:t>Derivation Path: TS 38.508-1 [14], Table 4.6.3-69</w:t>
            </w:r>
          </w:p>
        </w:tc>
      </w:tr>
      <w:tr w:rsidR="009E7ADD" w:rsidRPr="00AC4A29" w14:paraId="309B3A9D" w14:textId="77777777" w:rsidTr="006502A0">
        <w:trPr>
          <w:jc w:val="center"/>
        </w:trPr>
        <w:tc>
          <w:tcPr>
            <w:tcW w:w="4535" w:type="dxa"/>
          </w:tcPr>
          <w:p w14:paraId="761AD797" w14:textId="77777777" w:rsidR="009E7ADD" w:rsidRPr="00AC4A29" w:rsidRDefault="009E7ADD" w:rsidP="006502A0">
            <w:pPr>
              <w:pStyle w:val="TAH"/>
              <w:keepNext w:val="0"/>
              <w:keepLines w:val="0"/>
            </w:pPr>
            <w:r w:rsidRPr="00AC4A29">
              <w:t>Information Element</w:t>
            </w:r>
          </w:p>
        </w:tc>
        <w:tc>
          <w:tcPr>
            <w:tcW w:w="2267" w:type="dxa"/>
          </w:tcPr>
          <w:p w14:paraId="7ECDAAAC" w14:textId="77777777" w:rsidR="009E7ADD" w:rsidRPr="00AC4A29" w:rsidRDefault="009E7ADD" w:rsidP="006502A0">
            <w:pPr>
              <w:pStyle w:val="TAH"/>
              <w:keepNext w:val="0"/>
              <w:keepLines w:val="0"/>
            </w:pPr>
            <w:r w:rsidRPr="00AC4A29">
              <w:t>Value/remark</w:t>
            </w:r>
          </w:p>
        </w:tc>
        <w:tc>
          <w:tcPr>
            <w:tcW w:w="1700" w:type="dxa"/>
          </w:tcPr>
          <w:p w14:paraId="33197B33" w14:textId="77777777" w:rsidR="009E7ADD" w:rsidRPr="00AC4A29" w:rsidRDefault="009E7ADD" w:rsidP="006502A0">
            <w:pPr>
              <w:pStyle w:val="TAH"/>
              <w:keepNext w:val="0"/>
              <w:keepLines w:val="0"/>
            </w:pPr>
            <w:r w:rsidRPr="00AC4A29">
              <w:t>Comment</w:t>
            </w:r>
          </w:p>
        </w:tc>
        <w:tc>
          <w:tcPr>
            <w:tcW w:w="1245" w:type="dxa"/>
          </w:tcPr>
          <w:p w14:paraId="739830F6" w14:textId="77777777" w:rsidR="009E7ADD" w:rsidRPr="00AC4A29" w:rsidRDefault="009E7ADD" w:rsidP="006502A0">
            <w:pPr>
              <w:pStyle w:val="TAH"/>
              <w:keepNext w:val="0"/>
              <w:keepLines w:val="0"/>
            </w:pPr>
            <w:r w:rsidRPr="00AC4A29">
              <w:t>Condition</w:t>
            </w:r>
          </w:p>
        </w:tc>
      </w:tr>
      <w:tr w:rsidR="009E7ADD" w:rsidRPr="00AC4A29" w14:paraId="35878C94" w14:textId="77777777" w:rsidTr="006502A0">
        <w:trPr>
          <w:jc w:val="center"/>
        </w:trPr>
        <w:tc>
          <w:tcPr>
            <w:tcW w:w="4535" w:type="dxa"/>
          </w:tcPr>
          <w:p w14:paraId="4E246C94" w14:textId="77777777" w:rsidR="009E7ADD" w:rsidRPr="00AC4A29" w:rsidRDefault="009E7ADD" w:rsidP="006502A0">
            <w:pPr>
              <w:pStyle w:val="TAL"/>
              <w:keepNext w:val="0"/>
              <w:keepLines w:val="0"/>
            </w:pPr>
            <w:r w:rsidRPr="00AC4A29">
              <w:t xml:space="preserve">MeasConfig::= </w:t>
            </w:r>
            <w:r w:rsidRPr="00AC4A29">
              <w:rPr>
                <w:snapToGrid w:val="0"/>
              </w:rPr>
              <w:t xml:space="preserve">SEQUENCE </w:t>
            </w:r>
            <w:r w:rsidRPr="00AC4A29">
              <w:t>{</w:t>
            </w:r>
          </w:p>
        </w:tc>
        <w:tc>
          <w:tcPr>
            <w:tcW w:w="2267" w:type="dxa"/>
          </w:tcPr>
          <w:p w14:paraId="666657E8" w14:textId="77777777" w:rsidR="009E7ADD" w:rsidRPr="00AC4A29" w:rsidRDefault="009E7ADD" w:rsidP="006502A0">
            <w:pPr>
              <w:pStyle w:val="TAL"/>
              <w:keepNext w:val="0"/>
              <w:keepLines w:val="0"/>
            </w:pPr>
          </w:p>
        </w:tc>
        <w:tc>
          <w:tcPr>
            <w:tcW w:w="1700" w:type="dxa"/>
          </w:tcPr>
          <w:p w14:paraId="7F475FEE" w14:textId="77777777" w:rsidR="009E7ADD" w:rsidRPr="00AC4A29" w:rsidRDefault="009E7ADD" w:rsidP="006502A0">
            <w:pPr>
              <w:pStyle w:val="TAL"/>
              <w:keepNext w:val="0"/>
              <w:keepLines w:val="0"/>
            </w:pPr>
          </w:p>
        </w:tc>
        <w:tc>
          <w:tcPr>
            <w:tcW w:w="1245" w:type="dxa"/>
          </w:tcPr>
          <w:p w14:paraId="703828F1" w14:textId="77777777" w:rsidR="009E7ADD" w:rsidRPr="00AC4A29" w:rsidRDefault="009E7ADD" w:rsidP="006502A0">
            <w:pPr>
              <w:pStyle w:val="TAL"/>
              <w:keepNext w:val="0"/>
              <w:keepLines w:val="0"/>
            </w:pPr>
          </w:p>
        </w:tc>
      </w:tr>
      <w:tr w:rsidR="009E7ADD" w:rsidRPr="00AC4A29" w14:paraId="34412B7D" w14:textId="77777777" w:rsidTr="006502A0">
        <w:trPr>
          <w:jc w:val="center"/>
        </w:trPr>
        <w:tc>
          <w:tcPr>
            <w:tcW w:w="4535" w:type="dxa"/>
            <w:tcBorders>
              <w:top w:val="single" w:sz="4" w:space="0" w:color="auto"/>
              <w:left w:val="single" w:sz="4" w:space="0" w:color="auto"/>
              <w:bottom w:val="single" w:sz="4" w:space="0" w:color="auto"/>
              <w:right w:val="single" w:sz="4" w:space="0" w:color="auto"/>
            </w:tcBorders>
          </w:tcPr>
          <w:p w14:paraId="2C28DA51" w14:textId="77777777" w:rsidR="009E7ADD" w:rsidRPr="00AC4A29" w:rsidRDefault="009E7ADD" w:rsidP="006502A0">
            <w:pPr>
              <w:pStyle w:val="TAL"/>
              <w:keepNext w:val="0"/>
              <w:keepLines w:val="0"/>
            </w:pPr>
            <w:r w:rsidRPr="00AC4A29">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364C1305" w14:textId="77777777" w:rsidR="009E7ADD" w:rsidRPr="00AC4A29" w:rsidRDefault="009E7ADD" w:rsidP="006502A0">
            <w:pPr>
              <w:pStyle w:val="TAL"/>
              <w:keepNext w:val="0"/>
              <w:keepLines w:val="0"/>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F826622" w14:textId="77777777" w:rsidR="009E7ADD" w:rsidRPr="00AC4A29" w:rsidRDefault="009E7ADD" w:rsidP="006502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94EC7B" w14:textId="77777777" w:rsidR="009E7ADD" w:rsidRPr="00AC4A29" w:rsidRDefault="009E7ADD" w:rsidP="006502A0">
            <w:pPr>
              <w:pStyle w:val="TAL"/>
              <w:keepNext w:val="0"/>
              <w:keepLines w:val="0"/>
            </w:pPr>
          </w:p>
        </w:tc>
      </w:tr>
      <w:tr w:rsidR="009E7ADD" w:rsidRPr="00AC4A29" w14:paraId="25AB7469" w14:textId="77777777" w:rsidTr="006502A0">
        <w:trPr>
          <w:jc w:val="center"/>
        </w:trPr>
        <w:tc>
          <w:tcPr>
            <w:tcW w:w="4535" w:type="dxa"/>
            <w:tcBorders>
              <w:top w:val="single" w:sz="4" w:space="0" w:color="auto"/>
              <w:left w:val="single" w:sz="4" w:space="0" w:color="auto"/>
              <w:bottom w:val="single" w:sz="4" w:space="0" w:color="auto"/>
              <w:right w:val="single" w:sz="4" w:space="0" w:color="auto"/>
            </w:tcBorders>
          </w:tcPr>
          <w:p w14:paraId="432E171A" w14:textId="77777777" w:rsidR="009E7ADD" w:rsidRPr="00AC4A29" w:rsidRDefault="009E7ADD" w:rsidP="006502A0">
            <w:pPr>
              <w:pStyle w:val="TAL"/>
              <w:keepNext w:val="0"/>
              <w:keepLines w:val="0"/>
            </w:pPr>
            <w:r w:rsidRPr="00AC4A29">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5A391F3A" w14:textId="77777777" w:rsidR="009E7ADD" w:rsidRPr="00AC4A29" w:rsidRDefault="009E7ADD" w:rsidP="006502A0">
            <w:pPr>
              <w:pStyle w:val="TAL"/>
              <w:keepNext w:val="0"/>
              <w:keepLines w:val="0"/>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C6FEBA8" w14:textId="77777777" w:rsidR="009E7ADD" w:rsidRPr="00AC4A29" w:rsidRDefault="009E7ADD" w:rsidP="006502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B061F9" w14:textId="77777777" w:rsidR="009E7ADD" w:rsidRPr="00AC4A29" w:rsidRDefault="009E7ADD" w:rsidP="006502A0">
            <w:pPr>
              <w:pStyle w:val="TAL"/>
              <w:keepNext w:val="0"/>
              <w:keepLines w:val="0"/>
            </w:pPr>
          </w:p>
        </w:tc>
      </w:tr>
      <w:tr w:rsidR="009E7ADD" w:rsidRPr="00AC4A29" w14:paraId="1C762325" w14:textId="77777777" w:rsidTr="006502A0">
        <w:trPr>
          <w:jc w:val="center"/>
        </w:trPr>
        <w:tc>
          <w:tcPr>
            <w:tcW w:w="4535" w:type="dxa"/>
            <w:tcBorders>
              <w:top w:val="single" w:sz="4" w:space="0" w:color="auto"/>
              <w:left w:val="single" w:sz="4" w:space="0" w:color="auto"/>
              <w:bottom w:val="single" w:sz="4" w:space="0" w:color="auto"/>
              <w:right w:val="single" w:sz="4" w:space="0" w:color="auto"/>
            </w:tcBorders>
          </w:tcPr>
          <w:p w14:paraId="3D9DA9A6" w14:textId="77777777" w:rsidR="009E7ADD" w:rsidRPr="00AC4A29" w:rsidRDefault="009E7ADD" w:rsidP="006502A0">
            <w:pPr>
              <w:pStyle w:val="TAL"/>
              <w:keepNext w:val="0"/>
              <w:keepLines w:val="0"/>
            </w:pPr>
            <w:r w:rsidRPr="00AC4A29">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64822669" w14:textId="77777777" w:rsidR="009E7ADD" w:rsidRPr="00AC4A29" w:rsidRDefault="009E7ADD" w:rsidP="006502A0">
            <w:pPr>
              <w:pStyle w:val="TAL"/>
              <w:keepNext w:val="0"/>
              <w:keepLines w:val="0"/>
              <w:rPr>
                <w:lang w:eastAsia="ja-JP"/>
              </w:rPr>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0087391" w14:textId="77777777" w:rsidR="009E7ADD" w:rsidRPr="00AC4A29" w:rsidRDefault="009E7ADD" w:rsidP="006502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467152" w14:textId="77777777" w:rsidR="009E7ADD" w:rsidRPr="00AC4A29" w:rsidRDefault="009E7ADD" w:rsidP="006502A0">
            <w:pPr>
              <w:pStyle w:val="TAL"/>
              <w:keepNext w:val="0"/>
              <w:keepLines w:val="0"/>
            </w:pPr>
          </w:p>
        </w:tc>
      </w:tr>
      <w:tr w:rsidR="009E7ADD" w:rsidRPr="00AC4A29" w14:paraId="774A94C9" w14:textId="77777777" w:rsidTr="006502A0">
        <w:trPr>
          <w:jc w:val="center"/>
        </w:trPr>
        <w:tc>
          <w:tcPr>
            <w:tcW w:w="4535" w:type="dxa"/>
          </w:tcPr>
          <w:p w14:paraId="7B2EF96F" w14:textId="77777777" w:rsidR="009E7ADD" w:rsidRPr="00AC4A29" w:rsidRDefault="009E7ADD" w:rsidP="006502A0">
            <w:pPr>
              <w:pStyle w:val="TAL"/>
              <w:keepNext w:val="0"/>
              <w:keepLines w:val="0"/>
            </w:pPr>
            <w:r w:rsidRPr="00AC4A29">
              <w:t>}</w:t>
            </w:r>
          </w:p>
        </w:tc>
        <w:tc>
          <w:tcPr>
            <w:tcW w:w="2267" w:type="dxa"/>
          </w:tcPr>
          <w:p w14:paraId="542423F7" w14:textId="77777777" w:rsidR="009E7ADD" w:rsidRPr="00AC4A29" w:rsidRDefault="009E7ADD" w:rsidP="006502A0">
            <w:pPr>
              <w:pStyle w:val="TAL"/>
              <w:keepNext w:val="0"/>
              <w:keepLines w:val="0"/>
            </w:pPr>
          </w:p>
        </w:tc>
        <w:tc>
          <w:tcPr>
            <w:tcW w:w="1700" w:type="dxa"/>
          </w:tcPr>
          <w:p w14:paraId="09849253" w14:textId="77777777" w:rsidR="009E7ADD" w:rsidRPr="00AC4A29" w:rsidRDefault="009E7ADD" w:rsidP="006502A0">
            <w:pPr>
              <w:pStyle w:val="TAL"/>
              <w:keepNext w:val="0"/>
              <w:keepLines w:val="0"/>
            </w:pPr>
          </w:p>
        </w:tc>
        <w:tc>
          <w:tcPr>
            <w:tcW w:w="1245" w:type="dxa"/>
          </w:tcPr>
          <w:p w14:paraId="3DEE3A97" w14:textId="77777777" w:rsidR="009E7ADD" w:rsidRPr="00AC4A29" w:rsidRDefault="009E7ADD" w:rsidP="006502A0">
            <w:pPr>
              <w:pStyle w:val="TAL"/>
              <w:keepNext w:val="0"/>
              <w:keepLines w:val="0"/>
            </w:pPr>
          </w:p>
        </w:tc>
      </w:tr>
    </w:tbl>
    <w:p w14:paraId="033ACC5F" w14:textId="77777777" w:rsidR="009E7ADD" w:rsidRPr="00AC4A29" w:rsidRDefault="009E7ADD" w:rsidP="009E7ADD">
      <w:pPr>
        <w:rPr>
          <w:lang w:eastAsia="x-none"/>
        </w:rPr>
      </w:pPr>
    </w:p>
    <w:p w14:paraId="01BF1AFA" w14:textId="77777777" w:rsidR="009E7ADD" w:rsidRPr="00AC4A29" w:rsidRDefault="009E7ADD" w:rsidP="009E7ADD">
      <w:pPr>
        <w:pStyle w:val="H6"/>
        <w:keepNext w:val="0"/>
        <w:keepLines w:val="0"/>
        <w:rPr>
          <w:lang w:eastAsia="x-none"/>
        </w:rPr>
      </w:pPr>
      <w:r w:rsidRPr="00AC4A29">
        <w:rPr>
          <w:lang w:eastAsia="x-none"/>
        </w:rPr>
        <w:t>6.3.2.1.3.5</w:t>
      </w:r>
      <w:r w:rsidRPr="00AC4A29">
        <w:rPr>
          <w:lang w:eastAsia="x-none"/>
        </w:rPr>
        <w:tab/>
        <w:t>Test requirement</w:t>
      </w:r>
    </w:p>
    <w:p w14:paraId="1B7AA0B9" w14:textId="77777777" w:rsidR="009E7ADD" w:rsidRPr="00AC4A29" w:rsidRDefault="009E7ADD" w:rsidP="009E7ADD">
      <w:r w:rsidRPr="00AC4A29">
        <w:rPr>
          <w:rFonts w:cs="v4.2.0"/>
          <w:color w:val="000000"/>
        </w:rPr>
        <w:t>Table 6.3.2.1.3.5-1</w:t>
      </w:r>
      <w:r w:rsidRPr="00AC4A29">
        <w:t xml:space="preserve"> defines the primary level settings including test tolerances for NR SA FR1 RRC re-establishment without serving cell timing test case.</w:t>
      </w:r>
    </w:p>
    <w:p w14:paraId="54713DE0" w14:textId="77777777" w:rsidR="00CD1461" w:rsidRPr="00AC4A29" w:rsidRDefault="00CD1461" w:rsidP="00CD1461">
      <w:pPr>
        <w:pStyle w:val="TH"/>
        <w:keepLines w:val="0"/>
        <w:rPr>
          <w:rFonts w:cs="v4.2.0"/>
        </w:rPr>
      </w:pPr>
      <w:r w:rsidRPr="00AC4A29">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624"/>
        <w:gridCol w:w="992"/>
        <w:gridCol w:w="851"/>
        <w:gridCol w:w="899"/>
        <w:gridCol w:w="802"/>
        <w:gridCol w:w="850"/>
        <w:gridCol w:w="767"/>
      </w:tblGrid>
      <w:tr w:rsidR="00CD1461" w:rsidRPr="00AC4A29" w14:paraId="474DAA68" w14:textId="77777777" w:rsidTr="003D3B95">
        <w:trPr>
          <w:cantSplit/>
          <w:tblHeader/>
          <w:jc w:val="center"/>
        </w:trPr>
        <w:tc>
          <w:tcPr>
            <w:tcW w:w="1980" w:type="dxa"/>
            <w:tcBorders>
              <w:top w:val="single" w:sz="4" w:space="0" w:color="auto"/>
              <w:left w:val="single" w:sz="4" w:space="0" w:color="auto"/>
            </w:tcBorders>
          </w:tcPr>
          <w:p w14:paraId="175F8FF2" w14:textId="77777777" w:rsidR="00CD1461" w:rsidRPr="00AC4A29" w:rsidRDefault="00CD1461" w:rsidP="003D3B95">
            <w:pPr>
              <w:pStyle w:val="TAH"/>
              <w:keepLines w:val="0"/>
              <w:rPr>
                <w:rFonts w:cs="Arial"/>
              </w:rPr>
            </w:pPr>
            <w:r w:rsidRPr="00AC4A29">
              <w:t>Parameter</w:t>
            </w:r>
          </w:p>
        </w:tc>
        <w:tc>
          <w:tcPr>
            <w:tcW w:w="1559" w:type="dxa"/>
            <w:tcBorders>
              <w:top w:val="single" w:sz="4" w:space="0" w:color="auto"/>
              <w:left w:val="single" w:sz="4" w:space="0" w:color="auto"/>
            </w:tcBorders>
          </w:tcPr>
          <w:p w14:paraId="4821FB06" w14:textId="77777777" w:rsidR="00CD1461" w:rsidRPr="00AC4A29" w:rsidRDefault="00CD1461" w:rsidP="003D3B95">
            <w:pPr>
              <w:pStyle w:val="TAH"/>
              <w:keepLines w:val="0"/>
              <w:rPr>
                <w:rFonts w:cs="Arial"/>
              </w:rPr>
            </w:pPr>
            <w:r w:rsidRPr="00AC4A29">
              <w:t>Unit</w:t>
            </w:r>
          </w:p>
        </w:tc>
        <w:tc>
          <w:tcPr>
            <w:tcW w:w="1624" w:type="dxa"/>
            <w:tcBorders>
              <w:top w:val="single" w:sz="4" w:space="0" w:color="auto"/>
              <w:left w:val="single" w:sz="4" w:space="0" w:color="auto"/>
            </w:tcBorders>
          </w:tcPr>
          <w:p w14:paraId="5AA7F34A" w14:textId="77777777" w:rsidR="00CD1461" w:rsidRPr="00AC4A29" w:rsidRDefault="00CD1461" w:rsidP="003D3B95">
            <w:pPr>
              <w:pStyle w:val="TAH"/>
              <w:keepLines w:val="0"/>
            </w:pPr>
            <w:r w:rsidRPr="00AC4A29">
              <w:t>Test configuration</w:t>
            </w:r>
          </w:p>
        </w:tc>
        <w:tc>
          <w:tcPr>
            <w:tcW w:w="2742" w:type="dxa"/>
            <w:gridSpan w:val="3"/>
            <w:tcBorders>
              <w:top w:val="single" w:sz="4" w:space="0" w:color="auto"/>
            </w:tcBorders>
          </w:tcPr>
          <w:p w14:paraId="782D3D1D" w14:textId="77777777" w:rsidR="00CD1461" w:rsidRPr="00AC4A29" w:rsidRDefault="00CD1461" w:rsidP="003D3B95">
            <w:pPr>
              <w:pStyle w:val="TAH"/>
              <w:keepLines w:val="0"/>
              <w:rPr>
                <w:rFonts w:cs="Arial"/>
              </w:rPr>
            </w:pPr>
            <w:r w:rsidRPr="00AC4A29">
              <w:t>Cell 1</w:t>
            </w:r>
          </w:p>
        </w:tc>
        <w:tc>
          <w:tcPr>
            <w:tcW w:w="2419" w:type="dxa"/>
            <w:gridSpan w:val="3"/>
            <w:tcBorders>
              <w:top w:val="single" w:sz="4" w:space="0" w:color="auto"/>
              <w:right w:val="single" w:sz="4" w:space="0" w:color="auto"/>
            </w:tcBorders>
          </w:tcPr>
          <w:p w14:paraId="7A8E7C90" w14:textId="77777777" w:rsidR="00CD1461" w:rsidRPr="00AC4A29" w:rsidRDefault="00CD1461" w:rsidP="003D3B95">
            <w:pPr>
              <w:pStyle w:val="TAH"/>
              <w:keepLines w:val="0"/>
              <w:rPr>
                <w:rFonts w:cs="Arial"/>
              </w:rPr>
            </w:pPr>
            <w:r w:rsidRPr="00AC4A29">
              <w:t>Cell 2</w:t>
            </w:r>
          </w:p>
        </w:tc>
      </w:tr>
      <w:tr w:rsidR="00CD1461" w:rsidRPr="00AC4A29" w14:paraId="4F8D1E43" w14:textId="77777777" w:rsidTr="003D3B95">
        <w:trPr>
          <w:cantSplit/>
          <w:tblHeader/>
          <w:jc w:val="center"/>
        </w:trPr>
        <w:tc>
          <w:tcPr>
            <w:tcW w:w="1980" w:type="dxa"/>
            <w:tcBorders>
              <w:left w:val="single" w:sz="4" w:space="0" w:color="auto"/>
              <w:bottom w:val="single" w:sz="4" w:space="0" w:color="auto"/>
            </w:tcBorders>
          </w:tcPr>
          <w:p w14:paraId="098F28A2" w14:textId="77777777" w:rsidR="00CD1461" w:rsidRPr="00AC4A29" w:rsidRDefault="00CD1461" w:rsidP="003D3B95">
            <w:pPr>
              <w:pStyle w:val="TAH"/>
              <w:keepLines w:val="0"/>
            </w:pPr>
          </w:p>
        </w:tc>
        <w:tc>
          <w:tcPr>
            <w:tcW w:w="1559" w:type="dxa"/>
            <w:tcBorders>
              <w:left w:val="single" w:sz="4" w:space="0" w:color="auto"/>
              <w:bottom w:val="single" w:sz="4" w:space="0" w:color="auto"/>
            </w:tcBorders>
          </w:tcPr>
          <w:p w14:paraId="541681F4" w14:textId="77777777" w:rsidR="00CD1461" w:rsidRPr="00AC4A29" w:rsidRDefault="00CD1461" w:rsidP="003D3B95">
            <w:pPr>
              <w:pStyle w:val="TAH"/>
              <w:keepLines w:val="0"/>
            </w:pPr>
          </w:p>
        </w:tc>
        <w:tc>
          <w:tcPr>
            <w:tcW w:w="1624" w:type="dxa"/>
            <w:tcBorders>
              <w:left w:val="single" w:sz="4" w:space="0" w:color="auto"/>
              <w:bottom w:val="single" w:sz="4" w:space="0" w:color="auto"/>
            </w:tcBorders>
          </w:tcPr>
          <w:p w14:paraId="7E8442D5" w14:textId="77777777" w:rsidR="00CD1461" w:rsidRPr="00AC4A29" w:rsidRDefault="00CD1461" w:rsidP="003D3B95">
            <w:pPr>
              <w:pStyle w:val="TAH"/>
              <w:keepLines w:val="0"/>
            </w:pPr>
          </w:p>
        </w:tc>
        <w:tc>
          <w:tcPr>
            <w:tcW w:w="992" w:type="dxa"/>
            <w:tcBorders>
              <w:bottom w:val="single" w:sz="4" w:space="0" w:color="auto"/>
            </w:tcBorders>
          </w:tcPr>
          <w:p w14:paraId="3304D360" w14:textId="77777777" w:rsidR="00CD1461" w:rsidRPr="00AC4A29" w:rsidRDefault="00CD1461" w:rsidP="003D3B95">
            <w:pPr>
              <w:pStyle w:val="TAH"/>
              <w:keepLines w:val="0"/>
              <w:rPr>
                <w:rFonts w:cs="Arial"/>
              </w:rPr>
            </w:pPr>
            <w:r w:rsidRPr="00AC4A29">
              <w:t>T1</w:t>
            </w:r>
          </w:p>
        </w:tc>
        <w:tc>
          <w:tcPr>
            <w:tcW w:w="851" w:type="dxa"/>
            <w:tcBorders>
              <w:bottom w:val="single" w:sz="4" w:space="0" w:color="auto"/>
            </w:tcBorders>
          </w:tcPr>
          <w:p w14:paraId="5B2DD63A" w14:textId="77777777" w:rsidR="00CD1461" w:rsidRPr="00AC4A29" w:rsidRDefault="00CD1461" w:rsidP="003D3B95">
            <w:pPr>
              <w:pStyle w:val="TAH"/>
              <w:keepLines w:val="0"/>
              <w:rPr>
                <w:rFonts w:cs="Arial"/>
              </w:rPr>
            </w:pPr>
            <w:r w:rsidRPr="00AC4A29">
              <w:t>T2</w:t>
            </w:r>
          </w:p>
        </w:tc>
        <w:tc>
          <w:tcPr>
            <w:tcW w:w="899" w:type="dxa"/>
            <w:tcBorders>
              <w:bottom w:val="single" w:sz="4" w:space="0" w:color="auto"/>
            </w:tcBorders>
          </w:tcPr>
          <w:p w14:paraId="08804C6F" w14:textId="77777777" w:rsidR="00CD1461" w:rsidRPr="00AC4A29" w:rsidRDefault="00CD1461" w:rsidP="003D3B95">
            <w:pPr>
              <w:pStyle w:val="TAH"/>
              <w:keepLines w:val="0"/>
              <w:rPr>
                <w:rFonts w:cs="Arial"/>
              </w:rPr>
            </w:pPr>
            <w:r w:rsidRPr="00AC4A29">
              <w:t>T3</w:t>
            </w:r>
          </w:p>
        </w:tc>
        <w:tc>
          <w:tcPr>
            <w:tcW w:w="802" w:type="dxa"/>
            <w:tcBorders>
              <w:bottom w:val="single" w:sz="4" w:space="0" w:color="auto"/>
            </w:tcBorders>
          </w:tcPr>
          <w:p w14:paraId="3D00FE3D" w14:textId="77777777" w:rsidR="00CD1461" w:rsidRPr="00AC4A29" w:rsidRDefault="00CD1461" w:rsidP="003D3B95">
            <w:pPr>
              <w:pStyle w:val="TAH"/>
              <w:keepLines w:val="0"/>
              <w:rPr>
                <w:rFonts w:cs="Arial"/>
              </w:rPr>
            </w:pPr>
            <w:r w:rsidRPr="00AC4A29">
              <w:t>T1</w:t>
            </w:r>
          </w:p>
        </w:tc>
        <w:tc>
          <w:tcPr>
            <w:tcW w:w="850" w:type="dxa"/>
            <w:tcBorders>
              <w:bottom w:val="single" w:sz="4" w:space="0" w:color="auto"/>
            </w:tcBorders>
          </w:tcPr>
          <w:p w14:paraId="6A2641AD" w14:textId="77777777" w:rsidR="00CD1461" w:rsidRPr="00AC4A29" w:rsidRDefault="00CD1461" w:rsidP="003D3B95">
            <w:pPr>
              <w:pStyle w:val="TAH"/>
              <w:keepLines w:val="0"/>
              <w:rPr>
                <w:rFonts w:cs="Arial"/>
              </w:rPr>
            </w:pPr>
            <w:r w:rsidRPr="00AC4A29">
              <w:t>T2</w:t>
            </w:r>
          </w:p>
        </w:tc>
        <w:tc>
          <w:tcPr>
            <w:tcW w:w="767" w:type="dxa"/>
            <w:tcBorders>
              <w:bottom w:val="single" w:sz="4" w:space="0" w:color="auto"/>
            </w:tcBorders>
          </w:tcPr>
          <w:p w14:paraId="58B269AE" w14:textId="77777777" w:rsidR="00CD1461" w:rsidRPr="00AC4A29" w:rsidRDefault="00CD1461" w:rsidP="003D3B95">
            <w:pPr>
              <w:pStyle w:val="TAH"/>
              <w:keepLines w:val="0"/>
              <w:rPr>
                <w:rFonts w:cs="Arial"/>
              </w:rPr>
            </w:pPr>
            <w:r w:rsidRPr="00AC4A29">
              <w:t>T3</w:t>
            </w:r>
          </w:p>
        </w:tc>
      </w:tr>
      <w:tr w:rsidR="00CD1461" w:rsidRPr="00AC4A29" w14:paraId="2A3BB4B1" w14:textId="77777777" w:rsidTr="003D3B95">
        <w:trPr>
          <w:cantSplit/>
          <w:jc w:val="center"/>
        </w:trPr>
        <w:tc>
          <w:tcPr>
            <w:tcW w:w="1980" w:type="dxa"/>
            <w:vMerge w:val="restart"/>
            <w:tcBorders>
              <w:left w:val="single" w:sz="4" w:space="0" w:color="auto"/>
            </w:tcBorders>
          </w:tcPr>
          <w:p w14:paraId="73CED950" w14:textId="77777777" w:rsidR="00CD1461" w:rsidRPr="00AC4A29" w:rsidRDefault="00CD1461" w:rsidP="003D3B95">
            <w:pPr>
              <w:pStyle w:val="TAL"/>
              <w:keepLines w:val="0"/>
            </w:pPr>
            <w:r w:rsidRPr="00AC4A29">
              <w:t>TDD configuration</w:t>
            </w:r>
          </w:p>
        </w:tc>
        <w:tc>
          <w:tcPr>
            <w:tcW w:w="1559" w:type="dxa"/>
            <w:vMerge w:val="restart"/>
          </w:tcPr>
          <w:p w14:paraId="6173BE42" w14:textId="77777777" w:rsidR="00CD1461" w:rsidRPr="00AC4A29" w:rsidRDefault="00CD1461" w:rsidP="003D3B95">
            <w:pPr>
              <w:pStyle w:val="TAC"/>
              <w:keepLines w:val="0"/>
            </w:pPr>
          </w:p>
        </w:tc>
        <w:tc>
          <w:tcPr>
            <w:tcW w:w="1624" w:type="dxa"/>
            <w:tcBorders>
              <w:bottom w:val="single" w:sz="4" w:space="0" w:color="auto"/>
            </w:tcBorders>
          </w:tcPr>
          <w:p w14:paraId="3056CEE8" w14:textId="77777777" w:rsidR="00CD1461" w:rsidRPr="00AC4A29" w:rsidRDefault="00CD1461" w:rsidP="003D3B95">
            <w:pPr>
              <w:pStyle w:val="TAC"/>
              <w:keepLines w:val="0"/>
              <w:rPr>
                <w:rFonts w:cs="v4.2.0"/>
              </w:rPr>
            </w:pPr>
            <w:r w:rsidRPr="00AC4A29">
              <w:rPr>
                <w:rFonts w:cs="v4.2.0"/>
              </w:rPr>
              <w:t>1</w:t>
            </w:r>
          </w:p>
        </w:tc>
        <w:tc>
          <w:tcPr>
            <w:tcW w:w="2742" w:type="dxa"/>
            <w:gridSpan w:val="3"/>
            <w:tcBorders>
              <w:bottom w:val="single" w:sz="4" w:space="0" w:color="auto"/>
            </w:tcBorders>
          </w:tcPr>
          <w:p w14:paraId="0D4C6776" w14:textId="77777777" w:rsidR="00CD1461" w:rsidRPr="00AC4A29" w:rsidRDefault="00CD1461" w:rsidP="003D3B95">
            <w:pPr>
              <w:pStyle w:val="TAC"/>
              <w:keepLines w:val="0"/>
              <w:rPr>
                <w:rFonts w:cs="v4.2.0"/>
              </w:rPr>
            </w:pPr>
            <w:r w:rsidRPr="00AC4A29">
              <w:rPr>
                <w:rFonts w:cs="v4.2.0"/>
              </w:rPr>
              <w:t>N/A</w:t>
            </w:r>
          </w:p>
        </w:tc>
        <w:tc>
          <w:tcPr>
            <w:tcW w:w="2419" w:type="dxa"/>
            <w:gridSpan w:val="3"/>
            <w:tcBorders>
              <w:bottom w:val="single" w:sz="4" w:space="0" w:color="auto"/>
            </w:tcBorders>
          </w:tcPr>
          <w:p w14:paraId="4729D0CA" w14:textId="77777777" w:rsidR="00CD1461" w:rsidRPr="00AC4A29" w:rsidRDefault="00CD1461" w:rsidP="003D3B95">
            <w:pPr>
              <w:pStyle w:val="TAC"/>
              <w:keepLines w:val="0"/>
              <w:rPr>
                <w:rFonts w:cs="v4.2.0"/>
              </w:rPr>
            </w:pPr>
            <w:r w:rsidRPr="00AC4A29">
              <w:rPr>
                <w:rFonts w:cs="v4.2.0"/>
              </w:rPr>
              <w:t>N/A</w:t>
            </w:r>
          </w:p>
        </w:tc>
      </w:tr>
      <w:tr w:rsidR="00CD1461" w:rsidRPr="00AC4A29" w14:paraId="578D4016" w14:textId="77777777" w:rsidTr="003D3B95">
        <w:trPr>
          <w:cantSplit/>
          <w:jc w:val="center"/>
        </w:trPr>
        <w:tc>
          <w:tcPr>
            <w:tcW w:w="1980" w:type="dxa"/>
            <w:vMerge/>
            <w:tcBorders>
              <w:left w:val="single" w:sz="4" w:space="0" w:color="auto"/>
            </w:tcBorders>
          </w:tcPr>
          <w:p w14:paraId="4F8FC5F0" w14:textId="77777777" w:rsidR="00CD1461" w:rsidRPr="00AC4A29" w:rsidRDefault="00CD1461" w:rsidP="003D3B95">
            <w:pPr>
              <w:pStyle w:val="TAL"/>
              <w:keepLines w:val="0"/>
            </w:pPr>
          </w:p>
        </w:tc>
        <w:tc>
          <w:tcPr>
            <w:tcW w:w="1559" w:type="dxa"/>
            <w:vMerge/>
          </w:tcPr>
          <w:p w14:paraId="59A967A5" w14:textId="77777777" w:rsidR="00CD1461" w:rsidRPr="00AC4A29" w:rsidRDefault="00CD1461" w:rsidP="003D3B95">
            <w:pPr>
              <w:pStyle w:val="TAC"/>
              <w:keepLines w:val="0"/>
            </w:pPr>
          </w:p>
        </w:tc>
        <w:tc>
          <w:tcPr>
            <w:tcW w:w="1624" w:type="dxa"/>
            <w:tcBorders>
              <w:bottom w:val="single" w:sz="4" w:space="0" w:color="auto"/>
            </w:tcBorders>
          </w:tcPr>
          <w:p w14:paraId="52FA0E84" w14:textId="77777777" w:rsidR="00CD1461" w:rsidRPr="00AC4A29" w:rsidRDefault="00CD1461" w:rsidP="003D3B95">
            <w:pPr>
              <w:pStyle w:val="TAC"/>
              <w:keepLines w:val="0"/>
              <w:rPr>
                <w:rFonts w:cs="v4.2.0"/>
              </w:rPr>
            </w:pPr>
            <w:r w:rsidRPr="00AC4A29">
              <w:rPr>
                <w:rFonts w:cs="v4.2.0"/>
              </w:rPr>
              <w:t>2</w:t>
            </w:r>
          </w:p>
        </w:tc>
        <w:tc>
          <w:tcPr>
            <w:tcW w:w="2742" w:type="dxa"/>
            <w:gridSpan w:val="3"/>
            <w:tcBorders>
              <w:bottom w:val="single" w:sz="4" w:space="0" w:color="auto"/>
            </w:tcBorders>
          </w:tcPr>
          <w:p w14:paraId="5E0BB52B" w14:textId="77777777" w:rsidR="00CD1461" w:rsidRPr="00AC4A29" w:rsidRDefault="00CD1461" w:rsidP="003D3B95">
            <w:pPr>
              <w:pStyle w:val="TAC"/>
              <w:keepLines w:val="0"/>
              <w:rPr>
                <w:rFonts w:cs="v4.2.0"/>
              </w:rPr>
            </w:pPr>
            <w:r w:rsidRPr="00AC4A29">
              <w:rPr>
                <w:lang w:eastAsia="ja-JP"/>
              </w:rPr>
              <w:t>TDDConf.1.1</w:t>
            </w:r>
          </w:p>
        </w:tc>
        <w:tc>
          <w:tcPr>
            <w:tcW w:w="2419" w:type="dxa"/>
            <w:gridSpan w:val="3"/>
            <w:tcBorders>
              <w:bottom w:val="single" w:sz="4" w:space="0" w:color="auto"/>
            </w:tcBorders>
          </w:tcPr>
          <w:p w14:paraId="02321CF3" w14:textId="77777777" w:rsidR="00CD1461" w:rsidRPr="00AC4A29" w:rsidRDefault="00CD1461" w:rsidP="003D3B95">
            <w:pPr>
              <w:pStyle w:val="TAC"/>
              <w:keepLines w:val="0"/>
              <w:rPr>
                <w:rFonts w:cs="v4.2.0"/>
              </w:rPr>
            </w:pPr>
            <w:r w:rsidRPr="00AC4A29">
              <w:rPr>
                <w:lang w:eastAsia="ja-JP"/>
              </w:rPr>
              <w:t>TDDConf.1.1</w:t>
            </w:r>
          </w:p>
        </w:tc>
      </w:tr>
      <w:tr w:rsidR="00CD1461" w:rsidRPr="00AC4A29" w14:paraId="0F3E7E74" w14:textId="77777777" w:rsidTr="003D3B95">
        <w:trPr>
          <w:cantSplit/>
          <w:jc w:val="center"/>
        </w:trPr>
        <w:tc>
          <w:tcPr>
            <w:tcW w:w="1980" w:type="dxa"/>
            <w:vMerge/>
            <w:tcBorders>
              <w:left w:val="single" w:sz="4" w:space="0" w:color="auto"/>
              <w:bottom w:val="single" w:sz="4" w:space="0" w:color="auto"/>
            </w:tcBorders>
          </w:tcPr>
          <w:p w14:paraId="60E07378" w14:textId="77777777" w:rsidR="00CD1461" w:rsidRPr="00AC4A29" w:rsidRDefault="00CD1461" w:rsidP="003D3B95">
            <w:pPr>
              <w:pStyle w:val="TAL"/>
              <w:keepLines w:val="0"/>
            </w:pPr>
          </w:p>
        </w:tc>
        <w:tc>
          <w:tcPr>
            <w:tcW w:w="1559" w:type="dxa"/>
            <w:vMerge/>
            <w:tcBorders>
              <w:bottom w:val="single" w:sz="4" w:space="0" w:color="auto"/>
            </w:tcBorders>
          </w:tcPr>
          <w:p w14:paraId="1DBAAD85" w14:textId="77777777" w:rsidR="00CD1461" w:rsidRPr="00AC4A29" w:rsidRDefault="00CD1461" w:rsidP="003D3B95">
            <w:pPr>
              <w:pStyle w:val="TAC"/>
              <w:keepLines w:val="0"/>
            </w:pPr>
          </w:p>
        </w:tc>
        <w:tc>
          <w:tcPr>
            <w:tcW w:w="1624" w:type="dxa"/>
            <w:tcBorders>
              <w:bottom w:val="single" w:sz="4" w:space="0" w:color="auto"/>
            </w:tcBorders>
          </w:tcPr>
          <w:p w14:paraId="1D9F8283" w14:textId="77777777" w:rsidR="00CD1461" w:rsidRPr="00AC4A29" w:rsidRDefault="00CD1461" w:rsidP="003D3B95">
            <w:pPr>
              <w:pStyle w:val="TAC"/>
              <w:keepLines w:val="0"/>
              <w:rPr>
                <w:rFonts w:cs="v4.2.0"/>
              </w:rPr>
            </w:pPr>
            <w:r w:rsidRPr="00AC4A29">
              <w:rPr>
                <w:rFonts w:cs="v4.2.0"/>
              </w:rPr>
              <w:t>3</w:t>
            </w:r>
          </w:p>
        </w:tc>
        <w:tc>
          <w:tcPr>
            <w:tcW w:w="2742" w:type="dxa"/>
            <w:gridSpan w:val="3"/>
            <w:tcBorders>
              <w:bottom w:val="single" w:sz="4" w:space="0" w:color="auto"/>
            </w:tcBorders>
          </w:tcPr>
          <w:p w14:paraId="0B5EA21A" w14:textId="77777777" w:rsidR="00CD1461" w:rsidRPr="00AC4A29" w:rsidRDefault="00CD1461" w:rsidP="003D3B95">
            <w:pPr>
              <w:pStyle w:val="TAC"/>
              <w:keepLines w:val="0"/>
              <w:rPr>
                <w:rFonts w:cs="v4.2.0"/>
              </w:rPr>
            </w:pPr>
            <w:r w:rsidRPr="00AC4A29">
              <w:rPr>
                <w:lang w:eastAsia="ja-JP"/>
              </w:rPr>
              <w:t>TDDConf.2.1</w:t>
            </w:r>
          </w:p>
        </w:tc>
        <w:tc>
          <w:tcPr>
            <w:tcW w:w="2419" w:type="dxa"/>
            <w:gridSpan w:val="3"/>
            <w:tcBorders>
              <w:bottom w:val="single" w:sz="4" w:space="0" w:color="auto"/>
            </w:tcBorders>
          </w:tcPr>
          <w:p w14:paraId="487D7000" w14:textId="77777777" w:rsidR="00CD1461" w:rsidRPr="00AC4A29" w:rsidRDefault="00CD1461" w:rsidP="003D3B95">
            <w:pPr>
              <w:pStyle w:val="TAC"/>
              <w:keepLines w:val="0"/>
              <w:rPr>
                <w:rFonts w:cs="v4.2.0"/>
              </w:rPr>
            </w:pPr>
            <w:r w:rsidRPr="00AC4A29">
              <w:rPr>
                <w:lang w:eastAsia="ja-JP"/>
              </w:rPr>
              <w:t>TDDConf.2.1</w:t>
            </w:r>
          </w:p>
        </w:tc>
      </w:tr>
      <w:tr w:rsidR="00CD1461" w:rsidRPr="00AC4A29" w14:paraId="589A66F7" w14:textId="77777777" w:rsidTr="003D3B95">
        <w:trPr>
          <w:cantSplit/>
          <w:jc w:val="center"/>
        </w:trPr>
        <w:tc>
          <w:tcPr>
            <w:tcW w:w="1980" w:type="dxa"/>
            <w:vMerge w:val="restart"/>
            <w:tcBorders>
              <w:left w:val="single" w:sz="4" w:space="0" w:color="auto"/>
            </w:tcBorders>
          </w:tcPr>
          <w:p w14:paraId="6B85E26F" w14:textId="77777777" w:rsidR="00CD1461" w:rsidRPr="00AC4A29" w:rsidRDefault="00CD1461" w:rsidP="003D3B95">
            <w:pPr>
              <w:pStyle w:val="TAL"/>
              <w:keepLines w:val="0"/>
            </w:pPr>
            <w:r w:rsidRPr="00AC4A29">
              <w:t>PDSCH RMC configuration</w:t>
            </w:r>
          </w:p>
        </w:tc>
        <w:tc>
          <w:tcPr>
            <w:tcW w:w="1559" w:type="dxa"/>
            <w:vMerge w:val="restart"/>
          </w:tcPr>
          <w:p w14:paraId="0A4CA24E" w14:textId="77777777" w:rsidR="00CD1461" w:rsidRPr="00AC4A29" w:rsidRDefault="00CD1461" w:rsidP="003D3B95">
            <w:pPr>
              <w:pStyle w:val="TAC"/>
              <w:keepLines w:val="0"/>
            </w:pPr>
          </w:p>
        </w:tc>
        <w:tc>
          <w:tcPr>
            <w:tcW w:w="1624" w:type="dxa"/>
            <w:tcBorders>
              <w:bottom w:val="single" w:sz="4" w:space="0" w:color="auto"/>
            </w:tcBorders>
          </w:tcPr>
          <w:p w14:paraId="38FB460E" w14:textId="77777777" w:rsidR="00CD1461" w:rsidRPr="00AC4A29" w:rsidRDefault="00CD1461" w:rsidP="003D3B95">
            <w:pPr>
              <w:pStyle w:val="TAC"/>
              <w:keepLines w:val="0"/>
              <w:rPr>
                <w:rFonts w:cs="v4.2.0"/>
              </w:rPr>
            </w:pPr>
            <w:r w:rsidRPr="00AC4A29">
              <w:rPr>
                <w:rFonts w:cs="v4.2.0"/>
              </w:rPr>
              <w:t>1</w:t>
            </w:r>
          </w:p>
        </w:tc>
        <w:tc>
          <w:tcPr>
            <w:tcW w:w="2742" w:type="dxa"/>
            <w:gridSpan w:val="3"/>
            <w:tcBorders>
              <w:bottom w:val="single" w:sz="4" w:space="0" w:color="auto"/>
            </w:tcBorders>
          </w:tcPr>
          <w:p w14:paraId="1ABB5803" w14:textId="77777777" w:rsidR="00CD1461" w:rsidRPr="00AC4A29" w:rsidRDefault="00CD1461" w:rsidP="003D3B95">
            <w:pPr>
              <w:pStyle w:val="TAC"/>
              <w:keepLines w:val="0"/>
              <w:rPr>
                <w:rFonts w:cs="v4.2.0"/>
              </w:rPr>
            </w:pPr>
            <w:r w:rsidRPr="00AC4A29">
              <w:rPr>
                <w:rFonts w:cs="v4.2.0"/>
              </w:rPr>
              <w:t>SR.1.1 FDD</w:t>
            </w:r>
          </w:p>
        </w:tc>
        <w:tc>
          <w:tcPr>
            <w:tcW w:w="2419" w:type="dxa"/>
            <w:gridSpan w:val="3"/>
          </w:tcPr>
          <w:p w14:paraId="202C2529" w14:textId="77777777" w:rsidR="00CD1461" w:rsidRPr="00AC4A29" w:rsidRDefault="00CD1461" w:rsidP="003D3B95">
            <w:pPr>
              <w:pStyle w:val="TAC"/>
              <w:keepLines w:val="0"/>
              <w:rPr>
                <w:rFonts w:cs="v4.2.0"/>
              </w:rPr>
            </w:pPr>
            <w:r w:rsidRPr="00AC4A29">
              <w:rPr>
                <w:rFonts w:cs="v4.2.0"/>
              </w:rPr>
              <w:t>SR.1.1 FDD</w:t>
            </w:r>
          </w:p>
        </w:tc>
      </w:tr>
      <w:tr w:rsidR="00CD1461" w:rsidRPr="00AC4A29" w14:paraId="69E0DF88" w14:textId="77777777" w:rsidTr="003D3B95">
        <w:trPr>
          <w:cantSplit/>
          <w:jc w:val="center"/>
        </w:trPr>
        <w:tc>
          <w:tcPr>
            <w:tcW w:w="1980" w:type="dxa"/>
            <w:vMerge/>
            <w:tcBorders>
              <w:left w:val="single" w:sz="4" w:space="0" w:color="auto"/>
            </w:tcBorders>
          </w:tcPr>
          <w:p w14:paraId="366D001A" w14:textId="77777777" w:rsidR="00CD1461" w:rsidRPr="00AC4A29" w:rsidRDefault="00CD1461" w:rsidP="003D3B95">
            <w:pPr>
              <w:pStyle w:val="TAL"/>
              <w:keepNext w:val="0"/>
              <w:keepLines w:val="0"/>
            </w:pPr>
          </w:p>
        </w:tc>
        <w:tc>
          <w:tcPr>
            <w:tcW w:w="1559" w:type="dxa"/>
            <w:vMerge/>
          </w:tcPr>
          <w:p w14:paraId="0EA9AE47" w14:textId="77777777" w:rsidR="00CD1461" w:rsidRPr="00AC4A29" w:rsidRDefault="00CD1461" w:rsidP="003D3B95">
            <w:pPr>
              <w:pStyle w:val="TAC"/>
              <w:keepNext w:val="0"/>
              <w:keepLines w:val="0"/>
            </w:pPr>
          </w:p>
        </w:tc>
        <w:tc>
          <w:tcPr>
            <w:tcW w:w="1624" w:type="dxa"/>
            <w:tcBorders>
              <w:bottom w:val="single" w:sz="4" w:space="0" w:color="auto"/>
            </w:tcBorders>
          </w:tcPr>
          <w:p w14:paraId="1E8FA28D" w14:textId="77777777" w:rsidR="00CD1461" w:rsidRPr="00AC4A29" w:rsidRDefault="00CD1461" w:rsidP="003D3B95">
            <w:pPr>
              <w:pStyle w:val="TAC"/>
              <w:keepNext w:val="0"/>
              <w:keepLines w:val="0"/>
              <w:rPr>
                <w:rFonts w:cs="v4.2.0"/>
              </w:rPr>
            </w:pPr>
            <w:r w:rsidRPr="00AC4A29">
              <w:rPr>
                <w:rFonts w:cs="v4.2.0"/>
              </w:rPr>
              <w:t>2</w:t>
            </w:r>
          </w:p>
        </w:tc>
        <w:tc>
          <w:tcPr>
            <w:tcW w:w="2742" w:type="dxa"/>
            <w:gridSpan w:val="3"/>
            <w:tcBorders>
              <w:bottom w:val="single" w:sz="4" w:space="0" w:color="auto"/>
            </w:tcBorders>
          </w:tcPr>
          <w:p w14:paraId="075BBD03" w14:textId="77777777" w:rsidR="00CD1461" w:rsidRPr="00AC4A29" w:rsidRDefault="00CD1461" w:rsidP="003D3B95">
            <w:pPr>
              <w:pStyle w:val="TAC"/>
              <w:keepNext w:val="0"/>
              <w:keepLines w:val="0"/>
              <w:rPr>
                <w:rFonts w:cs="v4.2.0"/>
              </w:rPr>
            </w:pPr>
            <w:r w:rsidRPr="00AC4A29">
              <w:rPr>
                <w:rFonts w:cs="v4.2.0"/>
              </w:rPr>
              <w:t>SR.1.1 TDD</w:t>
            </w:r>
          </w:p>
        </w:tc>
        <w:tc>
          <w:tcPr>
            <w:tcW w:w="2419" w:type="dxa"/>
            <w:gridSpan w:val="3"/>
          </w:tcPr>
          <w:p w14:paraId="656EE1FF" w14:textId="77777777" w:rsidR="00CD1461" w:rsidRPr="00AC4A29" w:rsidRDefault="00CD1461" w:rsidP="003D3B95">
            <w:pPr>
              <w:pStyle w:val="TAC"/>
              <w:keepNext w:val="0"/>
              <w:keepLines w:val="0"/>
              <w:rPr>
                <w:rFonts w:cs="v4.2.0"/>
              </w:rPr>
            </w:pPr>
            <w:r w:rsidRPr="00AC4A29">
              <w:rPr>
                <w:rFonts w:cs="v4.2.0"/>
              </w:rPr>
              <w:t>SR.1.1 TDD</w:t>
            </w:r>
          </w:p>
        </w:tc>
      </w:tr>
      <w:tr w:rsidR="00CD1461" w:rsidRPr="00AC4A29" w14:paraId="758428AD" w14:textId="77777777" w:rsidTr="003D3B95">
        <w:trPr>
          <w:cantSplit/>
          <w:jc w:val="center"/>
        </w:trPr>
        <w:tc>
          <w:tcPr>
            <w:tcW w:w="1980" w:type="dxa"/>
            <w:vMerge/>
            <w:tcBorders>
              <w:left w:val="single" w:sz="4" w:space="0" w:color="auto"/>
              <w:bottom w:val="single" w:sz="4" w:space="0" w:color="auto"/>
            </w:tcBorders>
          </w:tcPr>
          <w:p w14:paraId="72EC53D2" w14:textId="77777777" w:rsidR="00CD1461" w:rsidRPr="00AC4A29" w:rsidRDefault="00CD1461" w:rsidP="003D3B95">
            <w:pPr>
              <w:pStyle w:val="TAL"/>
              <w:keepNext w:val="0"/>
              <w:keepLines w:val="0"/>
            </w:pPr>
          </w:p>
        </w:tc>
        <w:tc>
          <w:tcPr>
            <w:tcW w:w="1559" w:type="dxa"/>
            <w:vMerge/>
            <w:tcBorders>
              <w:bottom w:val="single" w:sz="4" w:space="0" w:color="auto"/>
            </w:tcBorders>
          </w:tcPr>
          <w:p w14:paraId="6F58A34F" w14:textId="77777777" w:rsidR="00CD1461" w:rsidRPr="00AC4A29" w:rsidRDefault="00CD1461" w:rsidP="003D3B95">
            <w:pPr>
              <w:pStyle w:val="TAC"/>
              <w:keepNext w:val="0"/>
              <w:keepLines w:val="0"/>
            </w:pPr>
          </w:p>
        </w:tc>
        <w:tc>
          <w:tcPr>
            <w:tcW w:w="1624" w:type="dxa"/>
            <w:tcBorders>
              <w:bottom w:val="single" w:sz="4" w:space="0" w:color="auto"/>
            </w:tcBorders>
          </w:tcPr>
          <w:p w14:paraId="367E1000" w14:textId="77777777" w:rsidR="00CD1461" w:rsidRPr="00AC4A29" w:rsidRDefault="00CD1461" w:rsidP="003D3B95">
            <w:pPr>
              <w:pStyle w:val="TAC"/>
              <w:keepNext w:val="0"/>
              <w:keepLines w:val="0"/>
              <w:rPr>
                <w:rFonts w:cs="v4.2.0"/>
              </w:rPr>
            </w:pPr>
            <w:r w:rsidRPr="00AC4A29">
              <w:rPr>
                <w:rFonts w:cs="v4.2.0"/>
              </w:rPr>
              <w:t>3</w:t>
            </w:r>
          </w:p>
        </w:tc>
        <w:tc>
          <w:tcPr>
            <w:tcW w:w="2742" w:type="dxa"/>
            <w:gridSpan w:val="3"/>
            <w:tcBorders>
              <w:bottom w:val="single" w:sz="4" w:space="0" w:color="auto"/>
            </w:tcBorders>
          </w:tcPr>
          <w:p w14:paraId="1D38A50C" w14:textId="77777777" w:rsidR="00CD1461" w:rsidRPr="00AC4A29" w:rsidRDefault="00CD1461" w:rsidP="003D3B95">
            <w:pPr>
              <w:pStyle w:val="TAC"/>
              <w:keepNext w:val="0"/>
              <w:keepLines w:val="0"/>
              <w:rPr>
                <w:rFonts w:cs="v4.2.0"/>
              </w:rPr>
            </w:pPr>
            <w:r w:rsidRPr="00AC4A29">
              <w:rPr>
                <w:rFonts w:cs="v4.2.0"/>
              </w:rPr>
              <w:t>SR.2.1 TDD</w:t>
            </w:r>
          </w:p>
        </w:tc>
        <w:tc>
          <w:tcPr>
            <w:tcW w:w="2419" w:type="dxa"/>
            <w:gridSpan w:val="3"/>
            <w:tcBorders>
              <w:bottom w:val="single" w:sz="4" w:space="0" w:color="auto"/>
            </w:tcBorders>
          </w:tcPr>
          <w:p w14:paraId="2120770E" w14:textId="77777777" w:rsidR="00CD1461" w:rsidRPr="00AC4A29" w:rsidRDefault="00CD1461" w:rsidP="003D3B95">
            <w:pPr>
              <w:pStyle w:val="TAC"/>
              <w:keepNext w:val="0"/>
              <w:keepLines w:val="0"/>
              <w:rPr>
                <w:rFonts w:cs="v4.2.0"/>
              </w:rPr>
            </w:pPr>
            <w:r w:rsidRPr="00AC4A29">
              <w:rPr>
                <w:rFonts w:cs="v4.2.0"/>
              </w:rPr>
              <w:t>SR.2.1 TDD</w:t>
            </w:r>
          </w:p>
        </w:tc>
      </w:tr>
      <w:tr w:rsidR="00CD1461" w:rsidRPr="00AC4A29" w14:paraId="78103D3A" w14:textId="77777777" w:rsidTr="003D3B95">
        <w:trPr>
          <w:cantSplit/>
          <w:jc w:val="center"/>
        </w:trPr>
        <w:tc>
          <w:tcPr>
            <w:tcW w:w="1980" w:type="dxa"/>
            <w:vMerge w:val="restart"/>
            <w:tcBorders>
              <w:left w:val="single" w:sz="4" w:space="0" w:color="auto"/>
            </w:tcBorders>
          </w:tcPr>
          <w:p w14:paraId="6A1977D2" w14:textId="77777777" w:rsidR="00CD1461" w:rsidRPr="00AC4A29" w:rsidRDefault="00CD1461" w:rsidP="003D3B95">
            <w:pPr>
              <w:pStyle w:val="TAL"/>
              <w:keepNext w:val="0"/>
              <w:keepLines w:val="0"/>
            </w:pPr>
            <w:r w:rsidRPr="00AC4A29">
              <w:t>RMSI CORESET RMC configuration</w:t>
            </w:r>
          </w:p>
        </w:tc>
        <w:tc>
          <w:tcPr>
            <w:tcW w:w="1559" w:type="dxa"/>
            <w:vMerge w:val="restart"/>
          </w:tcPr>
          <w:p w14:paraId="6E16A09B" w14:textId="77777777" w:rsidR="00CD1461" w:rsidRPr="00AC4A29" w:rsidRDefault="00CD1461" w:rsidP="003D3B95">
            <w:pPr>
              <w:pStyle w:val="TAC"/>
              <w:keepNext w:val="0"/>
              <w:keepLines w:val="0"/>
            </w:pPr>
          </w:p>
        </w:tc>
        <w:tc>
          <w:tcPr>
            <w:tcW w:w="1624" w:type="dxa"/>
            <w:tcBorders>
              <w:bottom w:val="single" w:sz="4" w:space="0" w:color="auto"/>
            </w:tcBorders>
          </w:tcPr>
          <w:p w14:paraId="751C5B08" w14:textId="77777777" w:rsidR="00CD1461" w:rsidRPr="00AC4A29" w:rsidRDefault="00CD1461" w:rsidP="003D3B95">
            <w:pPr>
              <w:pStyle w:val="TAC"/>
              <w:keepNext w:val="0"/>
              <w:keepLines w:val="0"/>
              <w:rPr>
                <w:rFonts w:cs="v4.2.0"/>
              </w:rPr>
            </w:pPr>
            <w:r w:rsidRPr="00AC4A29">
              <w:rPr>
                <w:rFonts w:cs="v4.2.0"/>
              </w:rPr>
              <w:t>1</w:t>
            </w:r>
          </w:p>
        </w:tc>
        <w:tc>
          <w:tcPr>
            <w:tcW w:w="2742" w:type="dxa"/>
            <w:gridSpan w:val="3"/>
            <w:tcBorders>
              <w:bottom w:val="single" w:sz="4" w:space="0" w:color="auto"/>
            </w:tcBorders>
          </w:tcPr>
          <w:p w14:paraId="5BDD4481" w14:textId="77777777" w:rsidR="00CD1461" w:rsidRPr="00AC4A29" w:rsidRDefault="00CD1461" w:rsidP="003D3B95">
            <w:pPr>
              <w:pStyle w:val="TAC"/>
              <w:keepNext w:val="0"/>
              <w:keepLines w:val="0"/>
              <w:rPr>
                <w:rFonts w:cs="v4.2.0"/>
              </w:rPr>
            </w:pPr>
            <w:r w:rsidRPr="00AC4A29">
              <w:rPr>
                <w:rFonts w:cs="v4.2.0"/>
              </w:rPr>
              <w:t>CR.1.1 FDD</w:t>
            </w:r>
          </w:p>
        </w:tc>
        <w:tc>
          <w:tcPr>
            <w:tcW w:w="2419" w:type="dxa"/>
            <w:gridSpan w:val="3"/>
            <w:tcBorders>
              <w:bottom w:val="single" w:sz="4" w:space="0" w:color="auto"/>
            </w:tcBorders>
          </w:tcPr>
          <w:p w14:paraId="5299F9C8" w14:textId="77777777" w:rsidR="00CD1461" w:rsidRPr="00AC4A29" w:rsidRDefault="00CD1461" w:rsidP="003D3B95">
            <w:pPr>
              <w:pStyle w:val="TAC"/>
              <w:keepNext w:val="0"/>
              <w:keepLines w:val="0"/>
              <w:rPr>
                <w:rFonts w:cs="v4.2.0"/>
              </w:rPr>
            </w:pPr>
            <w:r w:rsidRPr="00AC4A29">
              <w:rPr>
                <w:rFonts w:cs="v4.2.0"/>
              </w:rPr>
              <w:t>CR.1.1 FDD</w:t>
            </w:r>
          </w:p>
        </w:tc>
      </w:tr>
      <w:tr w:rsidR="00CD1461" w:rsidRPr="00AC4A29" w14:paraId="210235DC" w14:textId="77777777" w:rsidTr="003D3B95">
        <w:trPr>
          <w:cantSplit/>
          <w:jc w:val="center"/>
        </w:trPr>
        <w:tc>
          <w:tcPr>
            <w:tcW w:w="1980" w:type="dxa"/>
            <w:vMerge/>
            <w:tcBorders>
              <w:left w:val="single" w:sz="4" w:space="0" w:color="auto"/>
            </w:tcBorders>
          </w:tcPr>
          <w:p w14:paraId="2209D687" w14:textId="77777777" w:rsidR="00CD1461" w:rsidRPr="00AC4A29" w:rsidRDefault="00CD1461" w:rsidP="003D3B95">
            <w:pPr>
              <w:pStyle w:val="TAL"/>
              <w:keepNext w:val="0"/>
              <w:keepLines w:val="0"/>
            </w:pPr>
          </w:p>
        </w:tc>
        <w:tc>
          <w:tcPr>
            <w:tcW w:w="1559" w:type="dxa"/>
            <w:vMerge/>
          </w:tcPr>
          <w:p w14:paraId="6E77C7A4" w14:textId="77777777" w:rsidR="00CD1461" w:rsidRPr="00AC4A29" w:rsidRDefault="00CD1461" w:rsidP="003D3B95">
            <w:pPr>
              <w:pStyle w:val="TAC"/>
              <w:keepNext w:val="0"/>
              <w:keepLines w:val="0"/>
            </w:pPr>
          </w:p>
        </w:tc>
        <w:tc>
          <w:tcPr>
            <w:tcW w:w="1624" w:type="dxa"/>
            <w:tcBorders>
              <w:bottom w:val="single" w:sz="4" w:space="0" w:color="auto"/>
            </w:tcBorders>
          </w:tcPr>
          <w:p w14:paraId="0432CD2D" w14:textId="77777777" w:rsidR="00CD1461" w:rsidRPr="00AC4A29" w:rsidRDefault="00CD1461" w:rsidP="003D3B95">
            <w:pPr>
              <w:pStyle w:val="TAC"/>
              <w:keepNext w:val="0"/>
              <w:keepLines w:val="0"/>
              <w:rPr>
                <w:rFonts w:cs="v4.2.0"/>
              </w:rPr>
            </w:pPr>
            <w:r w:rsidRPr="00AC4A29">
              <w:rPr>
                <w:rFonts w:cs="v4.2.0"/>
              </w:rPr>
              <w:t>2</w:t>
            </w:r>
          </w:p>
        </w:tc>
        <w:tc>
          <w:tcPr>
            <w:tcW w:w="2742" w:type="dxa"/>
            <w:gridSpan w:val="3"/>
            <w:tcBorders>
              <w:bottom w:val="single" w:sz="4" w:space="0" w:color="auto"/>
            </w:tcBorders>
          </w:tcPr>
          <w:p w14:paraId="2BF5EEB9" w14:textId="77777777" w:rsidR="00CD1461" w:rsidRPr="00AC4A29" w:rsidRDefault="00CD1461" w:rsidP="003D3B95">
            <w:pPr>
              <w:pStyle w:val="TAC"/>
              <w:keepNext w:val="0"/>
              <w:keepLines w:val="0"/>
              <w:rPr>
                <w:rFonts w:cs="v4.2.0"/>
              </w:rPr>
            </w:pPr>
            <w:r w:rsidRPr="00AC4A29">
              <w:rPr>
                <w:rFonts w:cs="v4.2.0"/>
              </w:rPr>
              <w:t>CR.1.1 TDD</w:t>
            </w:r>
          </w:p>
        </w:tc>
        <w:tc>
          <w:tcPr>
            <w:tcW w:w="2419" w:type="dxa"/>
            <w:gridSpan w:val="3"/>
            <w:tcBorders>
              <w:bottom w:val="single" w:sz="4" w:space="0" w:color="auto"/>
            </w:tcBorders>
          </w:tcPr>
          <w:p w14:paraId="14D3EB9A" w14:textId="77777777" w:rsidR="00CD1461" w:rsidRPr="00AC4A29" w:rsidRDefault="00CD1461" w:rsidP="003D3B95">
            <w:pPr>
              <w:pStyle w:val="TAC"/>
              <w:keepNext w:val="0"/>
              <w:keepLines w:val="0"/>
              <w:rPr>
                <w:rFonts w:cs="v4.2.0"/>
              </w:rPr>
            </w:pPr>
            <w:r w:rsidRPr="00AC4A29">
              <w:rPr>
                <w:rFonts w:cs="v4.2.0"/>
              </w:rPr>
              <w:t>CR.1.1 TDD</w:t>
            </w:r>
          </w:p>
        </w:tc>
      </w:tr>
      <w:tr w:rsidR="00CD1461" w:rsidRPr="00AC4A29" w14:paraId="385B78D0" w14:textId="77777777" w:rsidTr="003D3B95">
        <w:trPr>
          <w:cantSplit/>
          <w:jc w:val="center"/>
        </w:trPr>
        <w:tc>
          <w:tcPr>
            <w:tcW w:w="1980" w:type="dxa"/>
            <w:vMerge/>
            <w:tcBorders>
              <w:left w:val="single" w:sz="4" w:space="0" w:color="auto"/>
              <w:bottom w:val="single" w:sz="4" w:space="0" w:color="auto"/>
            </w:tcBorders>
          </w:tcPr>
          <w:p w14:paraId="6CD8F443" w14:textId="77777777" w:rsidR="00CD1461" w:rsidRPr="00AC4A29" w:rsidRDefault="00CD1461" w:rsidP="003D3B95">
            <w:pPr>
              <w:pStyle w:val="TAL"/>
              <w:keepNext w:val="0"/>
              <w:keepLines w:val="0"/>
            </w:pPr>
          </w:p>
        </w:tc>
        <w:tc>
          <w:tcPr>
            <w:tcW w:w="1559" w:type="dxa"/>
            <w:vMerge/>
            <w:tcBorders>
              <w:bottom w:val="single" w:sz="4" w:space="0" w:color="auto"/>
            </w:tcBorders>
          </w:tcPr>
          <w:p w14:paraId="5A1FA925" w14:textId="77777777" w:rsidR="00CD1461" w:rsidRPr="00AC4A29" w:rsidRDefault="00CD1461" w:rsidP="003D3B95">
            <w:pPr>
              <w:pStyle w:val="TAC"/>
              <w:keepNext w:val="0"/>
              <w:keepLines w:val="0"/>
            </w:pPr>
          </w:p>
        </w:tc>
        <w:tc>
          <w:tcPr>
            <w:tcW w:w="1624" w:type="dxa"/>
            <w:tcBorders>
              <w:bottom w:val="single" w:sz="4" w:space="0" w:color="auto"/>
            </w:tcBorders>
          </w:tcPr>
          <w:p w14:paraId="0BA8E58F" w14:textId="77777777" w:rsidR="00CD1461" w:rsidRPr="00AC4A29" w:rsidRDefault="00CD1461" w:rsidP="003D3B95">
            <w:pPr>
              <w:pStyle w:val="TAC"/>
              <w:keepNext w:val="0"/>
              <w:keepLines w:val="0"/>
              <w:rPr>
                <w:rFonts w:cs="v4.2.0"/>
              </w:rPr>
            </w:pPr>
            <w:r w:rsidRPr="00AC4A29">
              <w:rPr>
                <w:rFonts w:cs="v4.2.0"/>
              </w:rPr>
              <w:t>3</w:t>
            </w:r>
          </w:p>
        </w:tc>
        <w:tc>
          <w:tcPr>
            <w:tcW w:w="2742" w:type="dxa"/>
            <w:gridSpan w:val="3"/>
            <w:tcBorders>
              <w:bottom w:val="single" w:sz="4" w:space="0" w:color="auto"/>
            </w:tcBorders>
          </w:tcPr>
          <w:p w14:paraId="697B4EC0" w14:textId="77777777" w:rsidR="00CD1461" w:rsidRPr="00AC4A29" w:rsidRDefault="00CD1461" w:rsidP="003D3B95">
            <w:pPr>
              <w:pStyle w:val="TAC"/>
              <w:keepNext w:val="0"/>
              <w:keepLines w:val="0"/>
              <w:rPr>
                <w:rFonts w:cs="v4.2.0"/>
              </w:rPr>
            </w:pPr>
            <w:r w:rsidRPr="00AC4A29">
              <w:rPr>
                <w:rFonts w:cs="v4.2.0"/>
              </w:rPr>
              <w:t>CR.2.1 TDD</w:t>
            </w:r>
          </w:p>
        </w:tc>
        <w:tc>
          <w:tcPr>
            <w:tcW w:w="2419" w:type="dxa"/>
            <w:gridSpan w:val="3"/>
            <w:tcBorders>
              <w:bottom w:val="single" w:sz="4" w:space="0" w:color="auto"/>
            </w:tcBorders>
          </w:tcPr>
          <w:p w14:paraId="3A89179B" w14:textId="77777777" w:rsidR="00CD1461" w:rsidRPr="00AC4A29" w:rsidRDefault="00CD1461" w:rsidP="003D3B95">
            <w:pPr>
              <w:pStyle w:val="TAC"/>
              <w:keepNext w:val="0"/>
              <w:keepLines w:val="0"/>
              <w:rPr>
                <w:rFonts w:cs="v4.2.0"/>
              </w:rPr>
            </w:pPr>
            <w:r w:rsidRPr="00AC4A29">
              <w:rPr>
                <w:rFonts w:cs="v4.2.0"/>
              </w:rPr>
              <w:t>CR.2.1 TDD</w:t>
            </w:r>
          </w:p>
        </w:tc>
      </w:tr>
      <w:tr w:rsidR="00CD1461" w:rsidRPr="00AC4A29" w14:paraId="034296E3" w14:textId="77777777" w:rsidTr="003D3B95">
        <w:trPr>
          <w:cantSplit/>
          <w:jc w:val="center"/>
        </w:trPr>
        <w:tc>
          <w:tcPr>
            <w:tcW w:w="1980" w:type="dxa"/>
            <w:vMerge w:val="restart"/>
            <w:tcBorders>
              <w:left w:val="single" w:sz="4" w:space="0" w:color="auto"/>
            </w:tcBorders>
          </w:tcPr>
          <w:p w14:paraId="2836A5CC" w14:textId="77777777" w:rsidR="00CD1461" w:rsidRPr="00AC4A29" w:rsidRDefault="00CD1461" w:rsidP="003D3B95">
            <w:pPr>
              <w:pStyle w:val="TAL"/>
              <w:keepNext w:val="0"/>
              <w:keepLines w:val="0"/>
            </w:pPr>
            <w:r w:rsidRPr="00AC4A29">
              <w:t>Dedicated CORESET RMC configuration</w:t>
            </w:r>
          </w:p>
        </w:tc>
        <w:tc>
          <w:tcPr>
            <w:tcW w:w="1559" w:type="dxa"/>
            <w:vMerge w:val="restart"/>
          </w:tcPr>
          <w:p w14:paraId="53833B9B" w14:textId="77777777" w:rsidR="00CD1461" w:rsidRPr="00AC4A29" w:rsidRDefault="00CD1461" w:rsidP="003D3B95">
            <w:pPr>
              <w:pStyle w:val="TAC"/>
              <w:keepNext w:val="0"/>
              <w:keepLines w:val="0"/>
            </w:pPr>
          </w:p>
        </w:tc>
        <w:tc>
          <w:tcPr>
            <w:tcW w:w="1624" w:type="dxa"/>
            <w:tcBorders>
              <w:bottom w:val="single" w:sz="4" w:space="0" w:color="auto"/>
            </w:tcBorders>
          </w:tcPr>
          <w:p w14:paraId="6C92817F" w14:textId="77777777" w:rsidR="00CD1461" w:rsidRPr="00AC4A29" w:rsidRDefault="00CD1461" w:rsidP="003D3B95">
            <w:pPr>
              <w:pStyle w:val="TAC"/>
              <w:keepNext w:val="0"/>
              <w:keepLines w:val="0"/>
              <w:rPr>
                <w:rFonts w:cs="v4.2.0"/>
              </w:rPr>
            </w:pPr>
            <w:r w:rsidRPr="00AC4A29">
              <w:rPr>
                <w:rFonts w:cs="v4.2.0"/>
              </w:rPr>
              <w:t>1</w:t>
            </w:r>
          </w:p>
        </w:tc>
        <w:tc>
          <w:tcPr>
            <w:tcW w:w="2742" w:type="dxa"/>
            <w:gridSpan w:val="3"/>
            <w:tcBorders>
              <w:bottom w:val="single" w:sz="4" w:space="0" w:color="auto"/>
            </w:tcBorders>
          </w:tcPr>
          <w:p w14:paraId="4B7EDD52" w14:textId="77777777" w:rsidR="00CD1461" w:rsidRPr="00AC4A29" w:rsidRDefault="00CD1461" w:rsidP="003D3B95">
            <w:pPr>
              <w:pStyle w:val="TAC"/>
              <w:keepNext w:val="0"/>
              <w:keepLines w:val="0"/>
              <w:rPr>
                <w:rFonts w:cs="v4.2.0"/>
              </w:rPr>
            </w:pPr>
            <w:r w:rsidRPr="00AC4A29">
              <w:rPr>
                <w:rFonts w:cs="v4.2.0"/>
              </w:rPr>
              <w:t>CCR.1.1 FDD</w:t>
            </w:r>
          </w:p>
        </w:tc>
        <w:tc>
          <w:tcPr>
            <w:tcW w:w="2419" w:type="dxa"/>
            <w:gridSpan w:val="3"/>
            <w:tcBorders>
              <w:bottom w:val="single" w:sz="4" w:space="0" w:color="auto"/>
            </w:tcBorders>
          </w:tcPr>
          <w:p w14:paraId="5CFD7A1D" w14:textId="77777777" w:rsidR="00CD1461" w:rsidRPr="00AC4A29" w:rsidRDefault="00CD1461" w:rsidP="003D3B95">
            <w:pPr>
              <w:pStyle w:val="TAC"/>
              <w:keepNext w:val="0"/>
              <w:keepLines w:val="0"/>
              <w:rPr>
                <w:rFonts w:cs="v4.2.0"/>
              </w:rPr>
            </w:pPr>
            <w:r w:rsidRPr="00AC4A29">
              <w:rPr>
                <w:rFonts w:cs="v4.2.0"/>
              </w:rPr>
              <w:t>CCR.1.1 FDD</w:t>
            </w:r>
          </w:p>
        </w:tc>
      </w:tr>
      <w:tr w:rsidR="00CD1461" w:rsidRPr="00AC4A29" w14:paraId="04498A06" w14:textId="77777777" w:rsidTr="003D3B95">
        <w:trPr>
          <w:cantSplit/>
          <w:jc w:val="center"/>
        </w:trPr>
        <w:tc>
          <w:tcPr>
            <w:tcW w:w="1980" w:type="dxa"/>
            <w:vMerge/>
            <w:tcBorders>
              <w:left w:val="single" w:sz="4" w:space="0" w:color="auto"/>
            </w:tcBorders>
          </w:tcPr>
          <w:p w14:paraId="2CA3289B" w14:textId="77777777" w:rsidR="00CD1461" w:rsidRPr="00AC4A29" w:rsidRDefault="00CD1461" w:rsidP="003D3B95">
            <w:pPr>
              <w:pStyle w:val="TAL"/>
              <w:keepNext w:val="0"/>
              <w:keepLines w:val="0"/>
            </w:pPr>
          </w:p>
        </w:tc>
        <w:tc>
          <w:tcPr>
            <w:tcW w:w="1559" w:type="dxa"/>
            <w:vMerge/>
          </w:tcPr>
          <w:p w14:paraId="0A598740" w14:textId="77777777" w:rsidR="00CD1461" w:rsidRPr="00AC4A29" w:rsidRDefault="00CD1461" w:rsidP="003D3B95">
            <w:pPr>
              <w:pStyle w:val="TAC"/>
              <w:keepNext w:val="0"/>
              <w:keepLines w:val="0"/>
            </w:pPr>
          </w:p>
        </w:tc>
        <w:tc>
          <w:tcPr>
            <w:tcW w:w="1624" w:type="dxa"/>
            <w:tcBorders>
              <w:bottom w:val="single" w:sz="4" w:space="0" w:color="auto"/>
            </w:tcBorders>
          </w:tcPr>
          <w:p w14:paraId="27A64A90" w14:textId="77777777" w:rsidR="00CD1461" w:rsidRPr="00AC4A29" w:rsidRDefault="00CD1461" w:rsidP="003D3B95">
            <w:pPr>
              <w:pStyle w:val="TAC"/>
              <w:keepNext w:val="0"/>
              <w:keepLines w:val="0"/>
              <w:rPr>
                <w:rFonts w:cs="v4.2.0"/>
              </w:rPr>
            </w:pPr>
            <w:r w:rsidRPr="00AC4A29">
              <w:rPr>
                <w:rFonts w:cs="v4.2.0"/>
              </w:rPr>
              <w:t>2</w:t>
            </w:r>
          </w:p>
        </w:tc>
        <w:tc>
          <w:tcPr>
            <w:tcW w:w="2742" w:type="dxa"/>
            <w:gridSpan w:val="3"/>
            <w:tcBorders>
              <w:bottom w:val="single" w:sz="4" w:space="0" w:color="auto"/>
            </w:tcBorders>
          </w:tcPr>
          <w:p w14:paraId="31874583" w14:textId="77777777" w:rsidR="00CD1461" w:rsidRPr="00AC4A29" w:rsidRDefault="00CD1461" w:rsidP="003D3B95">
            <w:pPr>
              <w:pStyle w:val="TAC"/>
              <w:keepNext w:val="0"/>
              <w:keepLines w:val="0"/>
              <w:rPr>
                <w:rFonts w:cs="v4.2.0"/>
              </w:rPr>
            </w:pPr>
            <w:r w:rsidRPr="00AC4A29">
              <w:rPr>
                <w:rFonts w:cs="v4.2.0"/>
              </w:rPr>
              <w:t>CCR.1.1 TDD</w:t>
            </w:r>
          </w:p>
        </w:tc>
        <w:tc>
          <w:tcPr>
            <w:tcW w:w="2419" w:type="dxa"/>
            <w:gridSpan w:val="3"/>
            <w:tcBorders>
              <w:bottom w:val="single" w:sz="4" w:space="0" w:color="auto"/>
            </w:tcBorders>
          </w:tcPr>
          <w:p w14:paraId="2D828C35" w14:textId="77777777" w:rsidR="00CD1461" w:rsidRPr="00AC4A29" w:rsidRDefault="00CD1461" w:rsidP="003D3B95">
            <w:pPr>
              <w:pStyle w:val="TAC"/>
              <w:keepNext w:val="0"/>
              <w:keepLines w:val="0"/>
              <w:rPr>
                <w:rFonts w:cs="v4.2.0"/>
              </w:rPr>
            </w:pPr>
            <w:r w:rsidRPr="00AC4A29">
              <w:rPr>
                <w:rFonts w:cs="v4.2.0"/>
              </w:rPr>
              <w:t>CCR.1.1 TDD</w:t>
            </w:r>
          </w:p>
        </w:tc>
      </w:tr>
      <w:tr w:rsidR="00CD1461" w:rsidRPr="00AC4A29" w14:paraId="52CC9DA9" w14:textId="77777777" w:rsidTr="003D3B95">
        <w:trPr>
          <w:cantSplit/>
          <w:jc w:val="center"/>
        </w:trPr>
        <w:tc>
          <w:tcPr>
            <w:tcW w:w="1980" w:type="dxa"/>
            <w:vMerge/>
            <w:tcBorders>
              <w:left w:val="single" w:sz="4" w:space="0" w:color="auto"/>
              <w:bottom w:val="single" w:sz="4" w:space="0" w:color="auto"/>
            </w:tcBorders>
          </w:tcPr>
          <w:p w14:paraId="1440C792" w14:textId="77777777" w:rsidR="00CD1461" w:rsidRPr="00AC4A29" w:rsidRDefault="00CD1461" w:rsidP="003D3B95">
            <w:pPr>
              <w:pStyle w:val="TAL"/>
              <w:keepNext w:val="0"/>
              <w:keepLines w:val="0"/>
            </w:pPr>
          </w:p>
        </w:tc>
        <w:tc>
          <w:tcPr>
            <w:tcW w:w="1559" w:type="dxa"/>
            <w:vMerge/>
            <w:tcBorders>
              <w:bottom w:val="single" w:sz="4" w:space="0" w:color="auto"/>
            </w:tcBorders>
          </w:tcPr>
          <w:p w14:paraId="1434F925" w14:textId="77777777" w:rsidR="00CD1461" w:rsidRPr="00AC4A29" w:rsidRDefault="00CD1461" w:rsidP="003D3B95">
            <w:pPr>
              <w:pStyle w:val="TAC"/>
              <w:keepNext w:val="0"/>
              <w:keepLines w:val="0"/>
            </w:pPr>
          </w:p>
        </w:tc>
        <w:tc>
          <w:tcPr>
            <w:tcW w:w="1624" w:type="dxa"/>
            <w:tcBorders>
              <w:bottom w:val="single" w:sz="4" w:space="0" w:color="auto"/>
            </w:tcBorders>
          </w:tcPr>
          <w:p w14:paraId="4F46B065" w14:textId="77777777" w:rsidR="00CD1461" w:rsidRPr="00AC4A29" w:rsidRDefault="00CD1461" w:rsidP="003D3B95">
            <w:pPr>
              <w:pStyle w:val="TAC"/>
              <w:keepNext w:val="0"/>
              <w:keepLines w:val="0"/>
              <w:rPr>
                <w:rFonts w:cs="v4.2.0"/>
              </w:rPr>
            </w:pPr>
            <w:r w:rsidRPr="00AC4A29">
              <w:rPr>
                <w:rFonts w:cs="v4.2.0"/>
              </w:rPr>
              <w:t>3</w:t>
            </w:r>
          </w:p>
        </w:tc>
        <w:tc>
          <w:tcPr>
            <w:tcW w:w="2742" w:type="dxa"/>
            <w:gridSpan w:val="3"/>
            <w:tcBorders>
              <w:bottom w:val="single" w:sz="4" w:space="0" w:color="auto"/>
            </w:tcBorders>
          </w:tcPr>
          <w:p w14:paraId="65E9F61F" w14:textId="77777777" w:rsidR="00CD1461" w:rsidRPr="00AC4A29" w:rsidRDefault="00CD1461" w:rsidP="003D3B95">
            <w:pPr>
              <w:pStyle w:val="TAC"/>
              <w:keepNext w:val="0"/>
              <w:keepLines w:val="0"/>
              <w:rPr>
                <w:rFonts w:cs="v4.2.0"/>
              </w:rPr>
            </w:pPr>
            <w:r w:rsidRPr="00AC4A29">
              <w:rPr>
                <w:rFonts w:cs="v4.2.0"/>
              </w:rPr>
              <w:t>CCR.2.1 TDD</w:t>
            </w:r>
          </w:p>
        </w:tc>
        <w:tc>
          <w:tcPr>
            <w:tcW w:w="2419" w:type="dxa"/>
            <w:gridSpan w:val="3"/>
            <w:tcBorders>
              <w:bottom w:val="single" w:sz="4" w:space="0" w:color="auto"/>
            </w:tcBorders>
          </w:tcPr>
          <w:p w14:paraId="5B93DE86" w14:textId="77777777" w:rsidR="00CD1461" w:rsidRPr="00AC4A29" w:rsidRDefault="00CD1461" w:rsidP="003D3B95">
            <w:pPr>
              <w:pStyle w:val="TAC"/>
              <w:keepNext w:val="0"/>
              <w:keepLines w:val="0"/>
              <w:rPr>
                <w:rFonts w:cs="v4.2.0"/>
              </w:rPr>
            </w:pPr>
            <w:r w:rsidRPr="00AC4A29">
              <w:rPr>
                <w:rFonts w:cs="v4.2.0"/>
              </w:rPr>
              <w:t>CCR.2.1 TDD</w:t>
            </w:r>
          </w:p>
        </w:tc>
      </w:tr>
      <w:tr w:rsidR="00CD1461" w:rsidRPr="00AC4A29" w14:paraId="47763A77" w14:textId="77777777" w:rsidTr="003D3B95">
        <w:trPr>
          <w:cantSplit/>
          <w:jc w:val="center"/>
        </w:trPr>
        <w:tc>
          <w:tcPr>
            <w:tcW w:w="1980" w:type="dxa"/>
            <w:tcBorders>
              <w:left w:val="single" w:sz="4" w:space="0" w:color="auto"/>
              <w:bottom w:val="single" w:sz="4" w:space="0" w:color="auto"/>
            </w:tcBorders>
          </w:tcPr>
          <w:p w14:paraId="0EC93437" w14:textId="77777777" w:rsidR="00CD1461" w:rsidRPr="00AC4A29" w:rsidRDefault="00CD1461" w:rsidP="003D3B95">
            <w:pPr>
              <w:pStyle w:val="TAL"/>
              <w:keepNext w:val="0"/>
              <w:keepLines w:val="0"/>
            </w:pPr>
            <w:r w:rsidRPr="00AC4A29">
              <w:t>OCNG Pattern</w:t>
            </w:r>
          </w:p>
        </w:tc>
        <w:tc>
          <w:tcPr>
            <w:tcW w:w="1559" w:type="dxa"/>
            <w:tcBorders>
              <w:bottom w:val="single" w:sz="4" w:space="0" w:color="auto"/>
            </w:tcBorders>
          </w:tcPr>
          <w:p w14:paraId="57E4D0F6" w14:textId="77777777" w:rsidR="00CD1461" w:rsidRPr="00AC4A29" w:rsidRDefault="00CD1461" w:rsidP="003D3B95">
            <w:pPr>
              <w:pStyle w:val="TAC"/>
              <w:keepNext w:val="0"/>
              <w:keepLines w:val="0"/>
            </w:pPr>
          </w:p>
        </w:tc>
        <w:tc>
          <w:tcPr>
            <w:tcW w:w="1624" w:type="dxa"/>
            <w:tcBorders>
              <w:bottom w:val="single" w:sz="4" w:space="0" w:color="auto"/>
            </w:tcBorders>
          </w:tcPr>
          <w:p w14:paraId="003142F1"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7CE1B54B" w14:textId="77777777" w:rsidR="00CD1461" w:rsidRPr="00AC4A29" w:rsidRDefault="00CD1461" w:rsidP="003D3B95">
            <w:pPr>
              <w:pStyle w:val="TAC"/>
              <w:keepNext w:val="0"/>
              <w:keepLines w:val="0"/>
              <w:rPr>
                <w:rFonts w:cs="v4.2.0"/>
              </w:rPr>
            </w:pPr>
            <w:r w:rsidRPr="00AC4A29">
              <w:t>OP.1</w:t>
            </w:r>
          </w:p>
        </w:tc>
        <w:tc>
          <w:tcPr>
            <w:tcW w:w="2419" w:type="dxa"/>
            <w:gridSpan w:val="3"/>
            <w:tcBorders>
              <w:bottom w:val="single" w:sz="4" w:space="0" w:color="auto"/>
            </w:tcBorders>
          </w:tcPr>
          <w:p w14:paraId="79F502B8" w14:textId="77777777" w:rsidR="00CD1461" w:rsidRPr="00AC4A29" w:rsidRDefault="00CD1461" w:rsidP="003D3B95">
            <w:pPr>
              <w:pStyle w:val="TAC"/>
              <w:keepNext w:val="0"/>
              <w:keepLines w:val="0"/>
              <w:rPr>
                <w:rFonts w:cs="v4.2.0"/>
              </w:rPr>
            </w:pPr>
            <w:r w:rsidRPr="00AC4A29">
              <w:t>OP.1</w:t>
            </w:r>
          </w:p>
        </w:tc>
      </w:tr>
      <w:tr w:rsidR="00CD1461" w:rsidRPr="00AC4A29" w14:paraId="68826B17" w14:textId="77777777" w:rsidTr="003D3B95">
        <w:trPr>
          <w:cantSplit/>
          <w:jc w:val="center"/>
        </w:trPr>
        <w:tc>
          <w:tcPr>
            <w:tcW w:w="1980" w:type="dxa"/>
            <w:vMerge w:val="restart"/>
            <w:tcBorders>
              <w:left w:val="single" w:sz="4" w:space="0" w:color="auto"/>
            </w:tcBorders>
          </w:tcPr>
          <w:p w14:paraId="1DADB72E" w14:textId="77777777" w:rsidR="00CD1461" w:rsidRPr="00AC4A29" w:rsidRDefault="00CD1461" w:rsidP="003D3B95">
            <w:pPr>
              <w:pStyle w:val="TAL"/>
              <w:keepNext w:val="0"/>
              <w:keepLines w:val="0"/>
            </w:pPr>
            <w:r w:rsidRPr="00AC4A29">
              <w:t>TRS Configuration</w:t>
            </w:r>
          </w:p>
        </w:tc>
        <w:tc>
          <w:tcPr>
            <w:tcW w:w="1559" w:type="dxa"/>
            <w:tcBorders>
              <w:bottom w:val="single" w:sz="4" w:space="0" w:color="auto"/>
            </w:tcBorders>
          </w:tcPr>
          <w:p w14:paraId="2C593249" w14:textId="77777777" w:rsidR="00CD1461" w:rsidRPr="00AC4A29" w:rsidRDefault="00CD1461" w:rsidP="003D3B95">
            <w:pPr>
              <w:pStyle w:val="TAC"/>
              <w:keepNext w:val="0"/>
              <w:keepLines w:val="0"/>
            </w:pPr>
          </w:p>
        </w:tc>
        <w:tc>
          <w:tcPr>
            <w:tcW w:w="1624" w:type="dxa"/>
            <w:tcBorders>
              <w:bottom w:val="single" w:sz="4" w:space="0" w:color="auto"/>
            </w:tcBorders>
          </w:tcPr>
          <w:p w14:paraId="74EAD470" w14:textId="77777777" w:rsidR="00CD1461" w:rsidRPr="00AC4A29" w:rsidRDefault="00CD1461" w:rsidP="003D3B95">
            <w:pPr>
              <w:pStyle w:val="TAC"/>
              <w:keepNext w:val="0"/>
              <w:keepLines w:val="0"/>
            </w:pPr>
            <w:r w:rsidRPr="00AC4A29">
              <w:t>1</w:t>
            </w:r>
          </w:p>
        </w:tc>
        <w:tc>
          <w:tcPr>
            <w:tcW w:w="2742" w:type="dxa"/>
            <w:gridSpan w:val="3"/>
            <w:tcBorders>
              <w:bottom w:val="single" w:sz="4" w:space="0" w:color="auto"/>
            </w:tcBorders>
          </w:tcPr>
          <w:p w14:paraId="6FE4B62F" w14:textId="7CFDBFE7" w:rsidR="00CD1461" w:rsidRPr="00AC4A29" w:rsidRDefault="00CD1461" w:rsidP="003D3B95">
            <w:pPr>
              <w:pStyle w:val="TAC"/>
              <w:keepNext w:val="0"/>
              <w:keepLines w:val="0"/>
            </w:pPr>
            <w:r w:rsidRPr="00AC4A29">
              <w:t>TRS.1.1</w:t>
            </w:r>
            <w:del w:id="1" w:author="Anritsu" w:date="2024-02-13T10:15:00Z">
              <w:r w:rsidRPr="00AC4A29" w:rsidDel="00C54042">
                <w:delText>.</w:delText>
              </w:r>
            </w:del>
            <w:ins w:id="2" w:author="Anritsu" w:date="2024-02-13T10:15:00Z">
              <w:r w:rsidR="00C54042">
                <w:t xml:space="preserve"> </w:t>
              </w:r>
            </w:ins>
            <w:r w:rsidRPr="00AC4A29">
              <w:t>FDD</w:t>
            </w:r>
          </w:p>
        </w:tc>
        <w:tc>
          <w:tcPr>
            <w:tcW w:w="2419" w:type="dxa"/>
            <w:gridSpan w:val="3"/>
            <w:tcBorders>
              <w:bottom w:val="single" w:sz="4" w:space="0" w:color="auto"/>
            </w:tcBorders>
          </w:tcPr>
          <w:p w14:paraId="342E1FB0" w14:textId="31DB413A" w:rsidR="00CD1461" w:rsidRPr="00AC4A29" w:rsidRDefault="00CD1461" w:rsidP="003D3B95">
            <w:pPr>
              <w:pStyle w:val="TAC"/>
              <w:keepNext w:val="0"/>
              <w:keepLines w:val="0"/>
            </w:pPr>
            <w:r w:rsidRPr="00AC4A29">
              <w:t>TRS.1.1</w:t>
            </w:r>
            <w:del w:id="3" w:author="Anritsu" w:date="2024-02-13T10:15:00Z">
              <w:r w:rsidRPr="00AC4A29" w:rsidDel="00C54042">
                <w:delText>.</w:delText>
              </w:r>
            </w:del>
            <w:ins w:id="4" w:author="Anritsu" w:date="2024-02-13T10:15:00Z">
              <w:r w:rsidR="00C54042">
                <w:t xml:space="preserve"> </w:t>
              </w:r>
            </w:ins>
            <w:r w:rsidRPr="00AC4A29">
              <w:t>FDD</w:t>
            </w:r>
          </w:p>
        </w:tc>
      </w:tr>
      <w:tr w:rsidR="00CD1461" w:rsidRPr="00AC4A29" w14:paraId="59811381" w14:textId="77777777" w:rsidTr="003D3B95">
        <w:trPr>
          <w:cantSplit/>
          <w:jc w:val="center"/>
        </w:trPr>
        <w:tc>
          <w:tcPr>
            <w:tcW w:w="1980" w:type="dxa"/>
            <w:vMerge/>
            <w:tcBorders>
              <w:left w:val="single" w:sz="4" w:space="0" w:color="auto"/>
            </w:tcBorders>
          </w:tcPr>
          <w:p w14:paraId="6E534E7C" w14:textId="77777777" w:rsidR="00CD1461" w:rsidRPr="00AC4A29" w:rsidRDefault="00CD1461" w:rsidP="003D3B95">
            <w:pPr>
              <w:pStyle w:val="TAL"/>
              <w:keepNext w:val="0"/>
              <w:keepLines w:val="0"/>
            </w:pPr>
          </w:p>
        </w:tc>
        <w:tc>
          <w:tcPr>
            <w:tcW w:w="1559" w:type="dxa"/>
            <w:tcBorders>
              <w:bottom w:val="single" w:sz="4" w:space="0" w:color="auto"/>
            </w:tcBorders>
          </w:tcPr>
          <w:p w14:paraId="0CF6D1ED" w14:textId="77777777" w:rsidR="00CD1461" w:rsidRPr="00AC4A29" w:rsidRDefault="00CD1461" w:rsidP="003D3B95">
            <w:pPr>
              <w:pStyle w:val="TAC"/>
              <w:keepNext w:val="0"/>
              <w:keepLines w:val="0"/>
            </w:pPr>
          </w:p>
        </w:tc>
        <w:tc>
          <w:tcPr>
            <w:tcW w:w="1624" w:type="dxa"/>
            <w:tcBorders>
              <w:bottom w:val="single" w:sz="4" w:space="0" w:color="auto"/>
            </w:tcBorders>
          </w:tcPr>
          <w:p w14:paraId="73E033B5" w14:textId="77777777" w:rsidR="00CD1461" w:rsidRPr="00AC4A29" w:rsidRDefault="00CD1461" w:rsidP="003D3B95">
            <w:pPr>
              <w:pStyle w:val="TAC"/>
              <w:keepNext w:val="0"/>
              <w:keepLines w:val="0"/>
            </w:pPr>
            <w:r w:rsidRPr="00AC4A29">
              <w:t>2</w:t>
            </w:r>
          </w:p>
        </w:tc>
        <w:tc>
          <w:tcPr>
            <w:tcW w:w="2742" w:type="dxa"/>
            <w:gridSpan w:val="3"/>
            <w:tcBorders>
              <w:bottom w:val="single" w:sz="4" w:space="0" w:color="auto"/>
            </w:tcBorders>
          </w:tcPr>
          <w:p w14:paraId="7B2C92F2" w14:textId="6BDED992" w:rsidR="00CD1461" w:rsidRPr="00AC4A29" w:rsidRDefault="00CD1461" w:rsidP="003D3B95">
            <w:pPr>
              <w:pStyle w:val="TAC"/>
              <w:keepNext w:val="0"/>
              <w:keepLines w:val="0"/>
            </w:pPr>
            <w:r w:rsidRPr="00AC4A29">
              <w:t>TRS.1.1</w:t>
            </w:r>
            <w:del w:id="5" w:author="Anritsu" w:date="2024-02-13T10:15:00Z">
              <w:r w:rsidRPr="00AC4A29" w:rsidDel="00C54042">
                <w:delText>.</w:delText>
              </w:r>
            </w:del>
            <w:ins w:id="6" w:author="Anritsu" w:date="2024-02-13T10:15:00Z">
              <w:r w:rsidR="00C54042">
                <w:t xml:space="preserve"> </w:t>
              </w:r>
            </w:ins>
            <w:r w:rsidRPr="00AC4A29">
              <w:t>TDD</w:t>
            </w:r>
          </w:p>
        </w:tc>
        <w:tc>
          <w:tcPr>
            <w:tcW w:w="2419" w:type="dxa"/>
            <w:gridSpan w:val="3"/>
            <w:tcBorders>
              <w:bottom w:val="single" w:sz="4" w:space="0" w:color="auto"/>
            </w:tcBorders>
          </w:tcPr>
          <w:p w14:paraId="780E5934" w14:textId="3C21B391" w:rsidR="00CD1461" w:rsidRPr="00AC4A29" w:rsidRDefault="00CD1461" w:rsidP="003D3B95">
            <w:pPr>
              <w:pStyle w:val="TAC"/>
              <w:keepNext w:val="0"/>
              <w:keepLines w:val="0"/>
            </w:pPr>
            <w:r w:rsidRPr="00AC4A29">
              <w:t>TRS.1.1</w:t>
            </w:r>
            <w:del w:id="7" w:author="Anritsu" w:date="2024-02-13T10:15:00Z">
              <w:r w:rsidRPr="00AC4A29" w:rsidDel="00C54042">
                <w:delText>.</w:delText>
              </w:r>
            </w:del>
            <w:ins w:id="8" w:author="Anritsu" w:date="2024-02-13T10:15:00Z">
              <w:r w:rsidR="00C54042">
                <w:t xml:space="preserve"> </w:t>
              </w:r>
            </w:ins>
            <w:r w:rsidRPr="00AC4A29">
              <w:t>TDD</w:t>
            </w:r>
          </w:p>
        </w:tc>
      </w:tr>
      <w:tr w:rsidR="00CD1461" w:rsidRPr="00AC4A29" w14:paraId="11093D71" w14:textId="77777777" w:rsidTr="003D3B95">
        <w:trPr>
          <w:cantSplit/>
          <w:jc w:val="center"/>
        </w:trPr>
        <w:tc>
          <w:tcPr>
            <w:tcW w:w="1980" w:type="dxa"/>
            <w:vMerge/>
            <w:tcBorders>
              <w:left w:val="single" w:sz="4" w:space="0" w:color="auto"/>
              <w:bottom w:val="single" w:sz="4" w:space="0" w:color="auto"/>
            </w:tcBorders>
          </w:tcPr>
          <w:p w14:paraId="47D62031" w14:textId="77777777" w:rsidR="00CD1461" w:rsidRPr="00AC4A29" w:rsidRDefault="00CD1461" w:rsidP="003D3B95">
            <w:pPr>
              <w:pStyle w:val="TAL"/>
              <w:keepNext w:val="0"/>
              <w:keepLines w:val="0"/>
            </w:pPr>
          </w:p>
        </w:tc>
        <w:tc>
          <w:tcPr>
            <w:tcW w:w="1559" w:type="dxa"/>
            <w:tcBorders>
              <w:bottom w:val="single" w:sz="4" w:space="0" w:color="auto"/>
            </w:tcBorders>
          </w:tcPr>
          <w:p w14:paraId="7C9DD9F4" w14:textId="77777777" w:rsidR="00CD1461" w:rsidRPr="00AC4A29" w:rsidRDefault="00CD1461" w:rsidP="003D3B95">
            <w:pPr>
              <w:pStyle w:val="TAC"/>
              <w:keepNext w:val="0"/>
              <w:keepLines w:val="0"/>
            </w:pPr>
          </w:p>
        </w:tc>
        <w:tc>
          <w:tcPr>
            <w:tcW w:w="1624" w:type="dxa"/>
            <w:tcBorders>
              <w:bottom w:val="single" w:sz="4" w:space="0" w:color="auto"/>
            </w:tcBorders>
          </w:tcPr>
          <w:p w14:paraId="4EBF63E5" w14:textId="77777777" w:rsidR="00CD1461" w:rsidRPr="00AC4A29" w:rsidRDefault="00CD1461" w:rsidP="003D3B95">
            <w:pPr>
              <w:pStyle w:val="TAC"/>
              <w:keepNext w:val="0"/>
              <w:keepLines w:val="0"/>
            </w:pPr>
            <w:r w:rsidRPr="00AC4A29">
              <w:t>3</w:t>
            </w:r>
          </w:p>
        </w:tc>
        <w:tc>
          <w:tcPr>
            <w:tcW w:w="2742" w:type="dxa"/>
            <w:gridSpan w:val="3"/>
            <w:tcBorders>
              <w:bottom w:val="single" w:sz="4" w:space="0" w:color="auto"/>
            </w:tcBorders>
          </w:tcPr>
          <w:p w14:paraId="1F682495" w14:textId="08498763" w:rsidR="00CD1461" w:rsidRPr="00AC4A29" w:rsidRDefault="00CD1461" w:rsidP="003D3B95">
            <w:pPr>
              <w:pStyle w:val="TAC"/>
              <w:keepNext w:val="0"/>
              <w:keepLines w:val="0"/>
            </w:pPr>
            <w:r w:rsidRPr="00AC4A29">
              <w:t>TRS.1.2</w:t>
            </w:r>
            <w:del w:id="9" w:author="Anritsu" w:date="2024-02-13T10:15:00Z">
              <w:r w:rsidRPr="00AC4A29" w:rsidDel="00C54042">
                <w:delText>.FDD</w:delText>
              </w:r>
            </w:del>
            <w:ins w:id="10" w:author="Anritsu" w:date="2024-02-13T10:16:00Z">
              <w:r w:rsidR="00C54042">
                <w:t xml:space="preserve"> TDD</w:t>
              </w:r>
            </w:ins>
          </w:p>
        </w:tc>
        <w:tc>
          <w:tcPr>
            <w:tcW w:w="2419" w:type="dxa"/>
            <w:gridSpan w:val="3"/>
            <w:tcBorders>
              <w:bottom w:val="single" w:sz="4" w:space="0" w:color="auto"/>
            </w:tcBorders>
          </w:tcPr>
          <w:p w14:paraId="79501A2E" w14:textId="53A7872D" w:rsidR="00CD1461" w:rsidRPr="00AC4A29" w:rsidRDefault="00CD1461" w:rsidP="003D3B95">
            <w:pPr>
              <w:pStyle w:val="TAC"/>
              <w:keepNext w:val="0"/>
              <w:keepLines w:val="0"/>
            </w:pPr>
            <w:r w:rsidRPr="00AC4A29">
              <w:t>TRS.1.2</w:t>
            </w:r>
            <w:del w:id="11" w:author="Anritsu" w:date="2024-02-13T10:15:00Z">
              <w:r w:rsidRPr="00AC4A29" w:rsidDel="00C54042">
                <w:delText>.</w:delText>
              </w:r>
            </w:del>
            <w:ins w:id="12" w:author="Anritsu" w:date="2024-02-13T10:15:00Z">
              <w:r w:rsidR="00C54042">
                <w:t xml:space="preserve"> </w:t>
              </w:r>
            </w:ins>
            <w:r w:rsidRPr="00AC4A29">
              <w:t>TDD</w:t>
            </w:r>
          </w:p>
        </w:tc>
      </w:tr>
      <w:tr w:rsidR="00CD1461" w:rsidRPr="00AC4A29" w14:paraId="5CC3B37D" w14:textId="77777777" w:rsidTr="003D3B95">
        <w:trPr>
          <w:cantSplit/>
          <w:jc w:val="center"/>
        </w:trPr>
        <w:tc>
          <w:tcPr>
            <w:tcW w:w="1980" w:type="dxa"/>
            <w:tcBorders>
              <w:left w:val="single" w:sz="4" w:space="0" w:color="auto"/>
              <w:bottom w:val="single" w:sz="4" w:space="0" w:color="auto"/>
            </w:tcBorders>
          </w:tcPr>
          <w:p w14:paraId="2A86CCBA" w14:textId="77777777" w:rsidR="00CD1461" w:rsidRPr="00AC4A29" w:rsidRDefault="00CD1461" w:rsidP="003D3B95">
            <w:pPr>
              <w:pStyle w:val="TAL"/>
              <w:keepNext w:val="0"/>
              <w:keepLines w:val="0"/>
            </w:pPr>
            <w:r w:rsidRPr="00AC4A29">
              <w:t>Initial DL BWP configuration</w:t>
            </w:r>
          </w:p>
        </w:tc>
        <w:tc>
          <w:tcPr>
            <w:tcW w:w="1559" w:type="dxa"/>
            <w:tcBorders>
              <w:bottom w:val="single" w:sz="4" w:space="0" w:color="auto"/>
            </w:tcBorders>
          </w:tcPr>
          <w:p w14:paraId="1068C9A6" w14:textId="77777777" w:rsidR="00CD1461" w:rsidRPr="00AC4A29" w:rsidRDefault="00CD1461" w:rsidP="003D3B95">
            <w:pPr>
              <w:pStyle w:val="TAC"/>
              <w:keepNext w:val="0"/>
              <w:keepLines w:val="0"/>
            </w:pPr>
          </w:p>
        </w:tc>
        <w:tc>
          <w:tcPr>
            <w:tcW w:w="1624" w:type="dxa"/>
            <w:tcBorders>
              <w:bottom w:val="single" w:sz="4" w:space="0" w:color="auto"/>
            </w:tcBorders>
          </w:tcPr>
          <w:p w14:paraId="1F0CA31F"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42DAB07B" w14:textId="77777777" w:rsidR="00CD1461" w:rsidRPr="00AC4A29" w:rsidRDefault="00CD1461" w:rsidP="003D3B95">
            <w:pPr>
              <w:pStyle w:val="TAC"/>
              <w:keepNext w:val="0"/>
              <w:keepLines w:val="0"/>
            </w:pPr>
            <w:r w:rsidRPr="00AC4A29">
              <w:t>DLBWP.0.1</w:t>
            </w:r>
          </w:p>
        </w:tc>
        <w:tc>
          <w:tcPr>
            <w:tcW w:w="2419" w:type="dxa"/>
            <w:gridSpan w:val="3"/>
            <w:tcBorders>
              <w:bottom w:val="single" w:sz="4" w:space="0" w:color="auto"/>
            </w:tcBorders>
          </w:tcPr>
          <w:p w14:paraId="5AB13ED1" w14:textId="77777777" w:rsidR="00CD1461" w:rsidRPr="00AC4A29" w:rsidRDefault="00CD1461" w:rsidP="003D3B95">
            <w:pPr>
              <w:pStyle w:val="TAC"/>
              <w:keepNext w:val="0"/>
              <w:keepLines w:val="0"/>
            </w:pPr>
            <w:r w:rsidRPr="00AC4A29">
              <w:t>DLBWP.0.1</w:t>
            </w:r>
          </w:p>
        </w:tc>
      </w:tr>
      <w:tr w:rsidR="00CD1461" w:rsidRPr="00AC4A29" w14:paraId="58820443" w14:textId="77777777" w:rsidTr="003D3B95">
        <w:trPr>
          <w:cantSplit/>
          <w:jc w:val="center"/>
        </w:trPr>
        <w:tc>
          <w:tcPr>
            <w:tcW w:w="1980" w:type="dxa"/>
            <w:tcBorders>
              <w:left w:val="single" w:sz="4" w:space="0" w:color="auto"/>
              <w:bottom w:val="single" w:sz="4" w:space="0" w:color="auto"/>
            </w:tcBorders>
          </w:tcPr>
          <w:p w14:paraId="5AC99AE6" w14:textId="77777777" w:rsidR="00CD1461" w:rsidRPr="00AC4A29" w:rsidRDefault="00CD1461" w:rsidP="003D3B95">
            <w:pPr>
              <w:pStyle w:val="TAL"/>
              <w:keepNext w:val="0"/>
              <w:keepLines w:val="0"/>
            </w:pPr>
            <w:r w:rsidRPr="00AC4A29">
              <w:t>Initial UL BWP configuration</w:t>
            </w:r>
          </w:p>
        </w:tc>
        <w:tc>
          <w:tcPr>
            <w:tcW w:w="1559" w:type="dxa"/>
            <w:tcBorders>
              <w:bottom w:val="single" w:sz="4" w:space="0" w:color="auto"/>
            </w:tcBorders>
          </w:tcPr>
          <w:p w14:paraId="03485741" w14:textId="77777777" w:rsidR="00CD1461" w:rsidRPr="00AC4A29" w:rsidRDefault="00CD1461" w:rsidP="003D3B95">
            <w:pPr>
              <w:pStyle w:val="TAC"/>
              <w:keepNext w:val="0"/>
              <w:keepLines w:val="0"/>
            </w:pPr>
          </w:p>
        </w:tc>
        <w:tc>
          <w:tcPr>
            <w:tcW w:w="1624" w:type="dxa"/>
            <w:tcBorders>
              <w:bottom w:val="single" w:sz="4" w:space="0" w:color="auto"/>
            </w:tcBorders>
          </w:tcPr>
          <w:p w14:paraId="09480918"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2B91A534" w14:textId="77777777" w:rsidR="00CD1461" w:rsidRPr="00AC4A29" w:rsidRDefault="00CD1461" w:rsidP="003D3B95">
            <w:pPr>
              <w:pStyle w:val="TAC"/>
              <w:keepNext w:val="0"/>
              <w:keepLines w:val="0"/>
            </w:pPr>
            <w:r w:rsidRPr="00AC4A29">
              <w:t>ULBWP.0.1</w:t>
            </w:r>
          </w:p>
        </w:tc>
        <w:tc>
          <w:tcPr>
            <w:tcW w:w="2419" w:type="dxa"/>
            <w:gridSpan w:val="3"/>
            <w:tcBorders>
              <w:bottom w:val="single" w:sz="4" w:space="0" w:color="auto"/>
            </w:tcBorders>
          </w:tcPr>
          <w:p w14:paraId="0D7B914E" w14:textId="77777777" w:rsidR="00CD1461" w:rsidRPr="00AC4A29" w:rsidRDefault="00CD1461" w:rsidP="003D3B95">
            <w:pPr>
              <w:pStyle w:val="TAC"/>
              <w:keepNext w:val="0"/>
              <w:keepLines w:val="0"/>
            </w:pPr>
            <w:r w:rsidRPr="00AC4A29">
              <w:t>ULBWP.0.1</w:t>
            </w:r>
          </w:p>
        </w:tc>
      </w:tr>
      <w:tr w:rsidR="00CD1461" w:rsidRPr="00AC4A29" w14:paraId="757C5E5E" w14:textId="77777777" w:rsidTr="003D3B95">
        <w:trPr>
          <w:cantSplit/>
          <w:jc w:val="center"/>
        </w:trPr>
        <w:tc>
          <w:tcPr>
            <w:tcW w:w="1980" w:type="dxa"/>
            <w:tcBorders>
              <w:left w:val="single" w:sz="4" w:space="0" w:color="auto"/>
              <w:bottom w:val="single" w:sz="4" w:space="0" w:color="auto"/>
            </w:tcBorders>
          </w:tcPr>
          <w:p w14:paraId="0EEA52E6" w14:textId="77777777" w:rsidR="00CD1461" w:rsidRPr="00AC4A29" w:rsidRDefault="00CD1461" w:rsidP="003D3B95">
            <w:pPr>
              <w:pStyle w:val="TAL"/>
              <w:keepNext w:val="0"/>
              <w:keepLines w:val="0"/>
            </w:pPr>
            <w:r w:rsidRPr="00AC4A29">
              <w:t>RLM-RS</w:t>
            </w:r>
          </w:p>
        </w:tc>
        <w:tc>
          <w:tcPr>
            <w:tcW w:w="1559" w:type="dxa"/>
            <w:tcBorders>
              <w:bottom w:val="single" w:sz="4" w:space="0" w:color="auto"/>
            </w:tcBorders>
          </w:tcPr>
          <w:p w14:paraId="4E7B078A" w14:textId="77777777" w:rsidR="00CD1461" w:rsidRPr="00AC4A29" w:rsidRDefault="00CD1461" w:rsidP="003D3B95">
            <w:pPr>
              <w:pStyle w:val="TAC"/>
              <w:keepNext w:val="0"/>
              <w:keepLines w:val="0"/>
            </w:pPr>
          </w:p>
        </w:tc>
        <w:tc>
          <w:tcPr>
            <w:tcW w:w="1624" w:type="dxa"/>
            <w:tcBorders>
              <w:bottom w:val="single" w:sz="4" w:space="0" w:color="auto"/>
            </w:tcBorders>
          </w:tcPr>
          <w:p w14:paraId="60DD05A2"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1A2E0327" w14:textId="77777777" w:rsidR="00CD1461" w:rsidRPr="00AC4A29" w:rsidRDefault="00CD1461" w:rsidP="003D3B95">
            <w:pPr>
              <w:pStyle w:val="TAC"/>
              <w:keepNext w:val="0"/>
              <w:keepLines w:val="0"/>
            </w:pPr>
            <w:r w:rsidRPr="00AC4A29">
              <w:t>SSB</w:t>
            </w:r>
          </w:p>
        </w:tc>
        <w:tc>
          <w:tcPr>
            <w:tcW w:w="2419" w:type="dxa"/>
            <w:gridSpan w:val="3"/>
            <w:tcBorders>
              <w:bottom w:val="single" w:sz="4" w:space="0" w:color="auto"/>
            </w:tcBorders>
          </w:tcPr>
          <w:p w14:paraId="723BA6D6" w14:textId="77777777" w:rsidR="00CD1461" w:rsidRPr="00AC4A29" w:rsidRDefault="00CD1461" w:rsidP="003D3B95">
            <w:pPr>
              <w:pStyle w:val="TAC"/>
              <w:keepNext w:val="0"/>
              <w:keepLines w:val="0"/>
            </w:pPr>
            <w:r w:rsidRPr="00AC4A29">
              <w:t>SSB</w:t>
            </w:r>
          </w:p>
        </w:tc>
      </w:tr>
      <w:tr w:rsidR="00CD1461" w:rsidRPr="00AC4A29" w14:paraId="3A478CB7" w14:textId="77777777" w:rsidTr="003D3B95">
        <w:trPr>
          <w:cantSplit/>
          <w:jc w:val="center"/>
        </w:trPr>
        <w:tc>
          <w:tcPr>
            <w:tcW w:w="1980" w:type="dxa"/>
            <w:vMerge w:val="restart"/>
          </w:tcPr>
          <w:p w14:paraId="3F3D3B74" w14:textId="77777777" w:rsidR="00CD1461" w:rsidRPr="00AC4A29" w:rsidRDefault="00CD1461" w:rsidP="003D3B95">
            <w:pPr>
              <w:pStyle w:val="TAL"/>
              <w:keepNext w:val="0"/>
              <w:keepLines w:val="0"/>
            </w:pPr>
            <w:r w:rsidRPr="00AC4A29">
              <w:rPr>
                <w:position w:val="-12"/>
              </w:rPr>
              <w:object w:dxaOrig="620" w:dyaOrig="380" w14:anchorId="2A961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4.4pt" o:ole="" fillcolor="window">
                  <v:imagedata r:id="rId12" o:title=""/>
                </v:shape>
                <o:OLEObject Type="Embed" ProgID="Equation.3" ShapeID="_x0000_i1025" DrawAspect="Content" ObjectID="_1770780138" r:id="rId13"/>
              </w:object>
            </w:r>
          </w:p>
        </w:tc>
        <w:tc>
          <w:tcPr>
            <w:tcW w:w="1559" w:type="dxa"/>
            <w:vMerge w:val="restart"/>
          </w:tcPr>
          <w:p w14:paraId="2B1E9BFF" w14:textId="77777777" w:rsidR="00CD1461" w:rsidRPr="00AC4A29" w:rsidRDefault="00CD1461" w:rsidP="003D3B95">
            <w:pPr>
              <w:pStyle w:val="TAC"/>
              <w:keepNext w:val="0"/>
              <w:keepLines w:val="0"/>
            </w:pPr>
            <w:r w:rsidRPr="00AC4A29">
              <w:rPr>
                <w:rFonts w:cs="v4.2.0"/>
              </w:rPr>
              <w:t>dB</w:t>
            </w:r>
          </w:p>
        </w:tc>
        <w:tc>
          <w:tcPr>
            <w:tcW w:w="1624" w:type="dxa"/>
          </w:tcPr>
          <w:p w14:paraId="50534AB8" w14:textId="77777777" w:rsidR="00CD1461" w:rsidRPr="00AC4A29" w:rsidRDefault="00CD1461" w:rsidP="003D3B95">
            <w:pPr>
              <w:pStyle w:val="TAC"/>
              <w:keepNext w:val="0"/>
              <w:keepLines w:val="0"/>
              <w:rPr>
                <w:rFonts w:cs="v4.2.0"/>
              </w:rPr>
            </w:pPr>
            <w:r w:rsidRPr="00AC4A29">
              <w:rPr>
                <w:rFonts w:cs="v4.2.0"/>
              </w:rPr>
              <w:t>1</w:t>
            </w:r>
          </w:p>
        </w:tc>
        <w:tc>
          <w:tcPr>
            <w:tcW w:w="992" w:type="dxa"/>
            <w:vMerge w:val="restart"/>
          </w:tcPr>
          <w:p w14:paraId="266660D1" w14:textId="77777777" w:rsidR="00CD1461" w:rsidRPr="00AC4A29" w:rsidRDefault="00CD1461" w:rsidP="003D3B95">
            <w:pPr>
              <w:pStyle w:val="TAC"/>
              <w:keepNext w:val="0"/>
              <w:keepLines w:val="0"/>
            </w:pPr>
            <w:r w:rsidRPr="00AC4A29">
              <w:rPr>
                <w:rFonts w:cs="v4.2.0"/>
              </w:rPr>
              <w:t>4</w:t>
            </w:r>
          </w:p>
        </w:tc>
        <w:tc>
          <w:tcPr>
            <w:tcW w:w="851" w:type="dxa"/>
            <w:vMerge w:val="restart"/>
          </w:tcPr>
          <w:p w14:paraId="409D01F3" w14:textId="77777777" w:rsidR="00CD1461" w:rsidRPr="00AC4A29" w:rsidRDefault="00CD1461" w:rsidP="003D3B95">
            <w:pPr>
              <w:pStyle w:val="TAC"/>
              <w:keepNext w:val="0"/>
              <w:keepLines w:val="0"/>
            </w:pPr>
            <w:r w:rsidRPr="00AC4A29">
              <w:rPr>
                <w:rFonts w:cs="v4.2.0"/>
              </w:rPr>
              <w:t>-infinity</w:t>
            </w:r>
          </w:p>
        </w:tc>
        <w:tc>
          <w:tcPr>
            <w:tcW w:w="899" w:type="dxa"/>
            <w:vMerge w:val="restart"/>
          </w:tcPr>
          <w:p w14:paraId="6260A0D1" w14:textId="77777777" w:rsidR="00CD1461" w:rsidRPr="00AC4A29" w:rsidRDefault="00CD1461" w:rsidP="003D3B95">
            <w:pPr>
              <w:pStyle w:val="TAC"/>
              <w:keepNext w:val="0"/>
              <w:keepLines w:val="0"/>
            </w:pPr>
            <w:r w:rsidRPr="00AC4A29">
              <w:rPr>
                <w:rFonts w:cs="v4.2.0"/>
              </w:rPr>
              <w:t>-infinity</w:t>
            </w:r>
          </w:p>
        </w:tc>
        <w:tc>
          <w:tcPr>
            <w:tcW w:w="802" w:type="dxa"/>
            <w:vMerge w:val="restart"/>
          </w:tcPr>
          <w:p w14:paraId="30064E17" w14:textId="77777777" w:rsidR="00CD1461" w:rsidRPr="00AC4A29" w:rsidRDefault="00CD1461" w:rsidP="003D3B95">
            <w:pPr>
              <w:pStyle w:val="TAC"/>
              <w:keepNext w:val="0"/>
              <w:keepLines w:val="0"/>
            </w:pPr>
            <w:r w:rsidRPr="00AC4A29">
              <w:rPr>
                <w:rFonts w:cs="v4.2.0"/>
              </w:rPr>
              <w:t>-infinity</w:t>
            </w:r>
          </w:p>
        </w:tc>
        <w:tc>
          <w:tcPr>
            <w:tcW w:w="850" w:type="dxa"/>
            <w:vMerge w:val="restart"/>
          </w:tcPr>
          <w:p w14:paraId="7CEE8BDD" w14:textId="77777777" w:rsidR="00CD1461" w:rsidRPr="00AC4A29" w:rsidRDefault="00CD1461" w:rsidP="003D3B95">
            <w:pPr>
              <w:pStyle w:val="TAC"/>
              <w:keepNext w:val="0"/>
              <w:keepLines w:val="0"/>
            </w:pPr>
            <w:r w:rsidRPr="00AC4A29">
              <w:rPr>
                <w:rFonts w:cs="v4.2.0"/>
              </w:rPr>
              <w:t>-infinity</w:t>
            </w:r>
          </w:p>
        </w:tc>
        <w:tc>
          <w:tcPr>
            <w:tcW w:w="767" w:type="dxa"/>
            <w:vMerge w:val="restart"/>
          </w:tcPr>
          <w:p w14:paraId="6678905F" w14:textId="77777777" w:rsidR="00CD1461" w:rsidRPr="00AC4A29" w:rsidRDefault="00CD1461" w:rsidP="003D3B95">
            <w:pPr>
              <w:pStyle w:val="TAC"/>
              <w:keepNext w:val="0"/>
              <w:keepLines w:val="0"/>
            </w:pPr>
            <w:r w:rsidRPr="00AC4A29">
              <w:rPr>
                <w:rFonts w:cs="v4.2.0"/>
              </w:rPr>
              <w:t>4</w:t>
            </w:r>
          </w:p>
        </w:tc>
      </w:tr>
      <w:tr w:rsidR="00CD1461" w:rsidRPr="00AC4A29" w14:paraId="497B0419" w14:textId="77777777" w:rsidTr="003D3B95">
        <w:trPr>
          <w:cantSplit/>
          <w:jc w:val="center"/>
        </w:trPr>
        <w:tc>
          <w:tcPr>
            <w:tcW w:w="1980" w:type="dxa"/>
            <w:vMerge/>
          </w:tcPr>
          <w:p w14:paraId="65EE1A26" w14:textId="77777777" w:rsidR="00CD1461" w:rsidRPr="00AC4A29" w:rsidRDefault="00CD1461" w:rsidP="003D3B95">
            <w:pPr>
              <w:pStyle w:val="TAL"/>
              <w:keepNext w:val="0"/>
              <w:keepLines w:val="0"/>
            </w:pPr>
          </w:p>
        </w:tc>
        <w:tc>
          <w:tcPr>
            <w:tcW w:w="1559" w:type="dxa"/>
            <w:vMerge/>
          </w:tcPr>
          <w:p w14:paraId="7A6E238E" w14:textId="77777777" w:rsidR="00CD1461" w:rsidRPr="00AC4A29" w:rsidRDefault="00CD1461" w:rsidP="003D3B95">
            <w:pPr>
              <w:pStyle w:val="TAC"/>
              <w:keepNext w:val="0"/>
              <w:keepLines w:val="0"/>
              <w:rPr>
                <w:rFonts w:cs="v4.2.0"/>
              </w:rPr>
            </w:pPr>
          </w:p>
        </w:tc>
        <w:tc>
          <w:tcPr>
            <w:tcW w:w="1624" w:type="dxa"/>
          </w:tcPr>
          <w:p w14:paraId="6E56F32C" w14:textId="77777777" w:rsidR="00CD1461" w:rsidRPr="00AC4A29" w:rsidRDefault="00CD1461" w:rsidP="003D3B95">
            <w:pPr>
              <w:pStyle w:val="TAC"/>
              <w:keepNext w:val="0"/>
              <w:keepLines w:val="0"/>
              <w:rPr>
                <w:rFonts w:cs="v4.2.0"/>
              </w:rPr>
            </w:pPr>
            <w:r w:rsidRPr="00AC4A29">
              <w:rPr>
                <w:rFonts w:cs="v4.2.0"/>
              </w:rPr>
              <w:t>2</w:t>
            </w:r>
          </w:p>
        </w:tc>
        <w:tc>
          <w:tcPr>
            <w:tcW w:w="992" w:type="dxa"/>
            <w:vMerge/>
          </w:tcPr>
          <w:p w14:paraId="18BBD11A" w14:textId="77777777" w:rsidR="00CD1461" w:rsidRPr="00AC4A29" w:rsidRDefault="00CD1461" w:rsidP="003D3B95">
            <w:pPr>
              <w:pStyle w:val="TAC"/>
              <w:keepNext w:val="0"/>
              <w:keepLines w:val="0"/>
              <w:rPr>
                <w:rFonts w:cs="v4.2.0"/>
              </w:rPr>
            </w:pPr>
          </w:p>
        </w:tc>
        <w:tc>
          <w:tcPr>
            <w:tcW w:w="851" w:type="dxa"/>
            <w:vMerge/>
          </w:tcPr>
          <w:p w14:paraId="78519E7F" w14:textId="77777777" w:rsidR="00CD1461" w:rsidRPr="00AC4A29" w:rsidRDefault="00CD1461" w:rsidP="003D3B95">
            <w:pPr>
              <w:pStyle w:val="TAC"/>
              <w:keepNext w:val="0"/>
              <w:keepLines w:val="0"/>
              <w:rPr>
                <w:rFonts w:cs="v4.2.0"/>
              </w:rPr>
            </w:pPr>
          </w:p>
        </w:tc>
        <w:tc>
          <w:tcPr>
            <w:tcW w:w="899" w:type="dxa"/>
            <w:vMerge/>
          </w:tcPr>
          <w:p w14:paraId="6E3A55FC" w14:textId="77777777" w:rsidR="00CD1461" w:rsidRPr="00AC4A29" w:rsidRDefault="00CD1461" w:rsidP="003D3B95">
            <w:pPr>
              <w:pStyle w:val="TAC"/>
              <w:keepNext w:val="0"/>
              <w:keepLines w:val="0"/>
              <w:rPr>
                <w:rFonts w:cs="v4.2.0"/>
              </w:rPr>
            </w:pPr>
          </w:p>
        </w:tc>
        <w:tc>
          <w:tcPr>
            <w:tcW w:w="802" w:type="dxa"/>
            <w:vMerge/>
          </w:tcPr>
          <w:p w14:paraId="4F019B75" w14:textId="77777777" w:rsidR="00CD1461" w:rsidRPr="00AC4A29" w:rsidRDefault="00CD1461" w:rsidP="003D3B95">
            <w:pPr>
              <w:pStyle w:val="TAC"/>
              <w:keepNext w:val="0"/>
              <w:keepLines w:val="0"/>
              <w:rPr>
                <w:rFonts w:cs="v4.2.0"/>
              </w:rPr>
            </w:pPr>
          </w:p>
        </w:tc>
        <w:tc>
          <w:tcPr>
            <w:tcW w:w="850" w:type="dxa"/>
            <w:vMerge/>
          </w:tcPr>
          <w:p w14:paraId="0BB5BB89" w14:textId="77777777" w:rsidR="00CD1461" w:rsidRPr="00AC4A29" w:rsidRDefault="00CD1461" w:rsidP="003D3B95">
            <w:pPr>
              <w:pStyle w:val="TAC"/>
              <w:keepNext w:val="0"/>
              <w:keepLines w:val="0"/>
              <w:rPr>
                <w:rFonts w:cs="v4.2.0"/>
              </w:rPr>
            </w:pPr>
          </w:p>
        </w:tc>
        <w:tc>
          <w:tcPr>
            <w:tcW w:w="767" w:type="dxa"/>
            <w:vMerge/>
          </w:tcPr>
          <w:p w14:paraId="55E83D0D" w14:textId="77777777" w:rsidR="00CD1461" w:rsidRPr="00AC4A29" w:rsidRDefault="00CD1461" w:rsidP="003D3B95">
            <w:pPr>
              <w:pStyle w:val="TAC"/>
              <w:keepNext w:val="0"/>
              <w:keepLines w:val="0"/>
              <w:rPr>
                <w:rFonts w:cs="v4.2.0"/>
              </w:rPr>
            </w:pPr>
          </w:p>
        </w:tc>
      </w:tr>
      <w:tr w:rsidR="00CD1461" w:rsidRPr="00AC4A29" w14:paraId="71FF28BC" w14:textId="77777777" w:rsidTr="003D3B95">
        <w:trPr>
          <w:cantSplit/>
          <w:jc w:val="center"/>
        </w:trPr>
        <w:tc>
          <w:tcPr>
            <w:tcW w:w="1980" w:type="dxa"/>
            <w:vMerge/>
          </w:tcPr>
          <w:p w14:paraId="0F590DE6" w14:textId="77777777" w:rsidR="00CD1461" w:rsidRPr="00AC4A29" w:rsidRDefault="00CD1461" w:rsidP="003D3B95">
            <w:pPr>
              <w:pStyle w:val="TAL"/>
              <w:keepNext w:val="0"/>
              <w:keepLines w:val="0"/>
            </w:pPr>
          </w:p>
        </w:tc>
        <w:tc>
          <w:tcPr>
            <w:tcW w:w="1559" w:type="dxa"/>
            <w:vMerge/>
          </w:tcPr>
          <w:p w14:paraId="6676E9B9" w14:textId="77777777" w:rsidR="00CD1461" w:rsidRPr="00AC4A29" w:rsidRDefault="00CD1461" w:rsidP="003D3B95">
            <w:pPr>
              <w:pStyle w:val="TAC"/>
              <w:keepNext w:val="0"/>
              <w:keepLines w:val="0"/>
              <w:rPr>
                <w:rFonts w:cs="v4.2.0"/>
              </w:rPr>
            </w:pPr>
          </w:p>
        </w:tc>
        <w:tc>
          <w:tcPr>
            <w:tcW w:w="1624" w:type="dxa"/>
          </w:tcPr>
          <w:p w14:paraId="7AF14EBF" w14:textId="77777777" w:rsidR="00CD1461" w:rsidRPr="00AC4A29" w:rsidRDefault="00CD1461" w:rsidP="003D3B95">
            <w:pPr>
              <w:pStyle w:val="TAC"/>
              <w:keepNext w:val="0"/>
              <w:keepLines w:val="0"/>
              <w:rPr>
                <w:rFonts w:cs="v4.2.0"/>
              </w:rPr>
            </w:pPr>
            <w:r w:rsidRPr="00AC4A29">
              <w:rPr>
                <w:rFonts w:cs="v4.2.0"/>
              </w:rPr>
              <w:t>3</w:t>
            </w:r>
          </w:p>
        </w:tc>
        <w:tc>
          <w:tcPr>
            <w:tcW w:w="992" w:type="dxa"/>
            <w:vMerge/>
          </w:tcPr>
          <w:p w14:paraId="1666EED9" w14:textId="77777777" w:rsidR="00CD1461" w:rsidRPr="00AC4A29" w:rsidRDefault="00CD1461" w:rsidP="003D3B95">
            <w:pPr>
              <w:pStyle w:val="TAC"/>
              <w:keepNext w:val="0"/>
              <w:keepLines w:val="0"/>
              <w:rPr>
                <w:rFonts w:cs="v4.2.0"/>
              </w:rPr>
            </w:pPr>
          </w:p>
        </w:tc>
        <w:tc>
          <w:tcPr>
            <w:tcW w:w="851" w:type="dxa"/>
            <w:vMerge/>
          </w:tcPr>
          <w:p w14:paraId="05E5BF3F" w14:textId="77777777" w:rsidR="00CD1461" w:rsidRPr="00AC4A29" w:rsidRDefault="00CD1461" w:rsidP="003D3B95">
            <w:pPr>
              <w:pStyle w:val="TAC"/>
              <w:keepNext w:val="0"/>
              <w:keepLines w:val="0"/>
              <w:rPr>
                <w:rFonts w:cs="v4.2.0"/>
              </w:rPr>
            </w:pPr>
          </w:p>
        </w:tc>
        <w:tc>
          <w:tcPr>
            <w:tcW w:w="899" w:type="dxa"/>
            <w:vMerge/>
          </w:tcPr>
          <w:p w14:paraId="59E68124" w14:textId="77777777" w:rsidR="00CD1461" w:rsidRPr="00AC4A29" w:rsidRDefault="00CD1461" w:rsidP="003D3B95">
            <w:pPr>
              <w:pStyle w:val="TAC"/>
              <w:keepNext w:val="0"/>
              <w:keepLines w:val="0"/>
              <w:rPr>
                <w:rFonts w:cs="v4.2.0"/>
              </w:rPr>
            </w:pPr>
          </w:p>
        </w:tc>
        <w:tc>
          <w:tcPr>
            <w:tcW w:w="802" w:type="dxa"/>
            <w:vMerge/>
          </w:tcPr>
          <w:p w14:paraId="7AF53730" w14:textId="77777777" w:rsidR="00CD1461" w:rsidRPr="00AC4A29" w:rsidRDefault="00CD1461" w:rsidP="003D3B95">
            <w:pPr>
              <w:pStyle w:val="TAC"/>
              <w:keepNext w:val="0"/>
              <w:keepLines w:val="0"/>
              <w:rPr>
                <w:rFonts w:cs="v4.2.0"/>
              </w:rPr>
            </w:pPr>
          </w:p>
        </w:tc>
        <w:tc>
          <w:tcPr>
            <w:tcW w:w="850" w:type="dxa"/>
            <w:vMerge/>
          </w:tcPr>
          <w:p w14:paraId="2C5328F8" w14:textId="77777777" w:rsidR="00CD1461" w:rsidRPr="00AC4A29" w:rsidRDefault="00CD1461" w:rsidP="003D3B95">
            <w:pPr>
              <w:pStyle w:val="TAC"/>
              <w:keepNext w:val="0"/>
              <w:keepLines w:val="0"/>
              <w:rPr>
                <w:rFonts w:cs="v4.2.0"/>
              </w:rPr>
            </w:pPr>
          </w:p>
        </w:tc>
        <w:tc>
          <w:tcPr>
            <w:tcW w:w="767" w:type="dxa"/>
            <w:vMerge/>
          </w:tcPr>
          <w:p w14:paraId="0D5787BD" w14:textId="77777777" w:rsidR="00CD1461" w:rsidRPr="00AC4A29" w:rsidRDefault="00CD1461" w:rsidP="003D3B95">
            <w:pPr>
              <w:pStyle w:val="TAC"/>
              <w:keepNext w:val="0"/>
              <w:keepLines w:val="0"/>
              <w:rPr>
                <w:rFonts w:cs="v4.2.0"/>
              </w:rPr>
            </w:pPr>
          </w:p>
        </w:tc>
      </w:tr>
      <w:tr w:rsidR="00CD1461" w:rsidRPr="00AC4A29" w14:paraId="58FF2A23" w14:textId="77777777" w:rsidTr="003D3B95">
        <w:trPr>
          <w:cantSplit/>
          <w:jc w:val="center"/>
        </w:trPr>
        <w:tc>
          <w:tcPr>
            <w:tcW w:w="1980" w:type="dxa"/>
            <w:vMerge w:val="restart"/>
          </w:tcPr>
          <w:p w14:paraId="64CAB4A6" w14:textId="77777777" w:rsidR="00CD1461" w:rsidRPr="00AC4A29" w:rsidRDefault="00CD1461" w:rsidP="003D3B95">
            <w:pPr>
              <w:pStyle w:val="TAL"/>
              <w:keepNext w:val="0"/>
              <w:keepLines w:val="0"/>
            </w:pPr>
            <w:r w:rsidRPr="00AC4A29">
              <w:rPr>
                <w:position w:val="-12"/>
              </w:rPr>
              <w:object w:dxaOrig="400" w:dyaOrig="360" w14:anchorId="5BFED8E9">
                <v:shape id="_x0000_i1026" type="#_x0000_t75" style="width:21.6pt;height:21.6pt" o:ole="" fillcolor="window">
                  <v:imagedata r:id="rId14" o:title=""/>
                </v:shape>
                <o:OLEObject Type="Embed" ProgID="Equation.3" ShapeID="_x0000_i1026" DrawAspect="Content" ObjectID="_1770780139" r:id="rId15"/>
              </w:object>
            </w:r>
            <w:r w:rsidRPr="00AC4A29">
              <w:t xml:space="preserve"> </w:t>
            </w:r>
            <w:r w:rsidRPr="00AC4A29">
              <w:rPr>
                <w:vertAlign w:val="superscript"/>
              </w:rPr>
              <w:t>Note2</w:t>
            </w:r>
          </w:p>
        </w:tc>
        <w:tc>
          <w:tcPr>
            <w:tcW w:w="1559" w:type="dxa"/>
            <w:vMerge w:val="restart"/>
          </w:tcPr>
          <w:p w14:paraId="4F8123FD" w14:textId="77777777" w:rsidR="00CD1461" w:rsidRPr="00AC4A29" w:rsidRDefault="00CD1461" w:rsidP="003D3B95">
            <w:pPr>
              <w:pStyle w:val="TAC"/>
              <w:keepNext w:val="0"/>
              <w:keepLines w:val="0"/>
            </w:pPr>
            <w:r w:rsidRPr="00AC4A29">
              <w:rPr>
                <w:rFonts w:cs="v4.2.0"/>
              </w:rPr>
              <w:t>dBm/SCS</w:t>
            </w:r>
          </w:p>
        </w:tc>
        <w:tc>
          <w:tcPr>
            <w:tcW w:w="1624" w:type="dxa"/>
          </w:tcPr>
          <w:p w14:paraId="284E7907" w14:textId="77777777" w:rsidR="00CD1461" w:rsidRPr="00AC4A29" w:rsidRDefault="00CD1461" w:rsidP="003D3B95">
            <w:pPr>
              <w:pStyle w:val="TAC"/>
              <w:keepNext w:val="0"/>
              <w:keepLines w:val="0"/>
              <w:rPr>
                <w:rFonts w:cs="v4.2.0"/>
              </w:rPr>
            </w:pPr>
            <w:r w:rsidRPr="00AC4A29">
              <w:rPr>
                <w:rFonts w:cs="v4.2.0"/>
              </w:rPr>
              <w:t>1</w:t>
            </w:r>
          </w:p>
        </w:tc>
        <w:tc>
          <w:tcPr>
            <w:tcW w:w="5161" w:type="dxa"/>
            <w:gridSpan w:val="6"/>
          </w:tcPr>
          <w:p w14:paraId="6585CC65" w14:textId="77777777" w:rsidR="00CD1461" w:rsidRPr="00AC4A29" w:rsidRDefault="00CD1461" w:rsidP="003D3B95">
            <w:pPr>
              <w:pStyle w:val="TAC"/>
              <w:keepNext w:val="0"/>
              <w:keepLines w:val="0"/>
            </w:pPr>
            <w:r w:rsidRPr="00AC4A29">
              <w:rPr>
                <w:rFonts w:cs="v4.2.0"/>
              </w:rPr>
              <w:t>-98</w:t>
            </w:r>
          </w:p>
        </w:tc>
      </w:tr>
      <w:tr w:rsidR="00CD1461" w:rsidRPr="00AC4A29" w14:paraId="41D8F613" w14:textId="77777777" w:rsidTr="003D3B95">
        <w:trPr>
          <w:cantSplit/>
          <w:jc w:val="center"/>
        </w:trPr>
        <w:tc>
          <w:tcPr>
            <w:tcW w:w="1980" w:type="dxa"/>
            <w:vMerge/>
          </w:tcPr>
          <w:p w14:paraId="50006CB0" w14:textId="77777777" w:rsidR="00CD1461" w:rsidRPr="00AC4A29" w:rsidRDefault="00CD1461" w:rsidP="003D3B95">
            <w:pPr>
              <w:pStyle w:val="TAL"/>
              <w:keepNext w:val="0"/>
              <w:keepLines w:val="0"/>
            </w:pPr>
          </w:p>
        </w:tc>
        <w:tc>
          <w:tcPr>
            <w:tcW w:w="1559" w:type="dxa"/>
            <w:vMerge/>
          </w:tcPr>
          <w:p w14:paraId="3B566BF6" w14:textId="77777777" w:rsidR="00CD1461" w:rsidRPr="00AC4A29" w:rsidRDefault="00CD1461" w:rsidP="003D3B95">
            <w:pPr>
              <w:pStyle w:val="TAC"/>
              <w:keepNext w:val="0"/>
              <w:keepLines w:val="0"/>
              <w:rPr>
                <w:rFonts w:cs="v4.2.0"/>
              </w:rPr>
            </w:pPr>
          </w:p>
        </w:tc>
        <w:tc>
          <w:tcPr>
            <w:tcW w:w="1624" w:type="dxa"/>
          </w:tcPr>
          <w:p w14:paraId="7D7895E7" w14:textId="77777777" w:rsidR="00CD1461" w:rsidRPr="00AC4A29" w:rsidRDefault="00CD1461" w:rsidP="003D3B95">
            <w:pPr>
              <w:pStyle w:val="TAC"/>
              <w:keepNext w:val="0"/>
              <w:keepLines w:val="0"/>
              <w:rPr>
                <w:rFonts w:cs="v4.2.0"/>
              </w:rPr>
            </w:pPr>
            <w:r w:rsidRPr="00AC4A29">
              <w:rPr>
                <w:rFonts w:cs="v4.2.0"/>
              </w:rPr>
              <w:t>2</w:t>
            </w:r>
          </w:p>
        </w:tc>
        <w:tc>
          <w:tcPr>
            <w:tcW w:w="5161" w:type="dxa"/>
            <w:gridSpan w:val="6"/>
          </w:tcPr>
          <w:p w14:paraId="161BC172" w14:textId="77777777" w:rsidR="00CD1461" w:rsidRPr="00AC4A29" w:rsidRDefault="00CD1461" w:rsidP="003D3B95">
            <w:pPr>
              <w:pStyle w:val="TAC"/>
              <w:keepNext w:val="0"/>
              <w:keepLines w:val="0"/>
              <w:rPr>
                <w:rFonts w:cs="v4.2.0"/>
              </w:rPr>
            </w:pPr>
            <w:r w:rsidRPr="00AC4A29">
              <w:rPr>
                <w:rFonts w:cs="v4.2.0"/>
              </w:rPr>
              <w:t>-98</w:t>
            </w:r>
          </w:p>
        </w:tc>
      </w:tr>
      <w:tr w:rsidR="00CD1461" w:rsidRPr="00AC4A29" w14:paraId="573CACDF" w14:textId="77777777" w:rsidTr="003D3B95">
        <w:trPr>
          <w:cantSplit/>
          <w:jc w:val="center"/>
        </w:trPr>
        <w:tc>
          <w:tcPr>
            <w:tcW w:w="1980" w:type="dxa"/>
            <w:vMerge/>
          </w:tcPr>
          <w:p w14:paraId="3B651191" w14:textId="77777777" w:rsidR="00CD1461" w:rsidRPr="00AC4A29" w:rsidRDefault="00CD1461" w:rsidP="003D3B95">
            <w:pPr>
              <w:pStyle w:val="TAL"/>
              <w:keepNext w:val="0"/>
              <w:keepLines w:val="0"/>
            </w:pPr>
          </w:p>
        </w:tc>
        <w:tc>
          <w:tcPr>
            <w:tcW w:w="1559" w:type="dxa"/>
            <w:vMerge/>
          </w:tcPr>
          <w:p w14:paraId="2F5FB946" w14:textId="77777777" w:rsidR="00CD1461" w:rsidRPr="00AC4A29" w:rsidRDefault="00CD1461" w:rsidP="003D3B95">
            <w:pPr>
              <w:pStyle w:val="TAC"/>
              <w:keepNext w:val="0"/>
              <w:keepLines w:val="0"/>
              <w:rPr>
                <w:rFonts w:cs="v4.2.0"/>
              </w:rPr>
            </w:pPr>
          </w:p>
        </w:tc>
        <w:tc>
          <w:tcPr>
            <w:tcW w:w="1624" w:type="dxa"/>
          </w:tcPr>
          <w:p w14:paraId="065384DB" w14:textId="77777777" w:rsidR="00CD1461" w:rsidRPr="00AC4A29" w:rsidRDefault="00CD1461" w:rsidP="003D3B95">
            <w:pPr>
              <w:pStyle w:val="TAC"/>
              <w:keepNext w:val="0"/>
              <w:keepLines w:val="0"/>
              <w:rPr>
                <w:rFonts w:cs="v4.2.0"/>
              </w:rPr>
            </w:pPr>
            <w:r w:rsidRPr="00AC4A29">
              <w:rPr>
                <w:rFonts w:cs="v4.2.0"/>
              </w:rPr>
              <w:t>3</w:t>
            </w:r>
          </w:p>
        </w:tc>
        <w:tc>
          <w:tcPr>
            <w:tcW w:w="5161" w:type="dxa"/>
            <w:gridSpan w:val="6"/>
          </w:tcPr>
          <w:p w14:paraId="4D1C718B" w14:textId="77777777" w:rsidR="00CD1461" w:rsidRPr="00AC4A29" w:rsidRDefault="00CD1461" w:rsidP="003D3B95">
            <w:pPr>
              <w:pStyle w:val="TAC"/>
              <w:keepNext w:val="0"/>
              <w:keepLines w:val="0"/>
              <w:rPr>
                <w:rFonts w:cs="v4.2.0"/>
              </w:rPr>
            </w:pPr>
            <w:r w:rsidRPr="00AC4A29">
              <w:rPr>
                <w:rFonts w:cs="v4.2.0"/>
              </w:rPr>
              <w:t>-95</w:t>
            </w:r>
          </w:p>
        </w:tc>
      </w:tr>
      <w:tr w:rsidR="00CD1461" w:rsidRPr="00AC4A29" w14:paraId="4F86FAA0" w14:textId="77777777" w:rsidTr="003D3B95">
        <w:trPr>
          <w:cantSplit/>
          <w:jc w:val="center"/>
        </w:trPr>
        <w:tc>
          <w:tcPr>
            <w:tcW w:w="1980" w:type="dxa"/>
            <w:vMerge w:val="restart"/>
          </w:tcPr>
          <w:p w14:paraId="4DC0DCE0" w14:textId="77777777" w:rsidR="00CD1461" w:rsidRPr="00AC4A29" w:rsidRDefault="00CD1461" w:rsidP="003D3B95">
            <w:pPr>
              <w:pStyle w:val="TAL"/>
              <w:keepNext w:val="0"/>
              <w:keepLines w:val="0"/>
            </w:pPr>
            <w:r w:rsidRPr="00AC4A29">
              <w:rPr>
                <w:position w:val="-12"/>
              </w:rPr>
              <w:object w:dxaOrig="400" w:dyaOrig="360" w14:anchorId="5AD43DE8">
                <v:shape id="_x0000_i1027" type="#_x0000_t75" style="width:21.6pt;height:21.6pt" o:ole="" fillcolor="window">
                  <v:imagedata r:id="rId14" o:title=""/>
                </v:shape>
                <o:OLEObject Type="Embed" ProgID="Equation.3" ShapeID="_x0000_i1027" DrawAspect="Content" ObjectID="_1770780140" r:id="rId16"/>
              </w:object>
            </w:r>
            <w:r w:rsidRPr="00AC4A29">
              <w:t xml:space="preserve"> </w:t>
            </w:r>
            <w:r w:rsidRPr="00AC4A29">
              <w:rPr>
                <w:vertAlign w:val="superscript"/>
              </w:rPr>
              <w:t>Note2</w:t>
            </w:r>
          </w:p>
        </w:tc>
        <w:tc>
          <w:tcPr>
            <w:tcW w:w="1559" w:type="dxa"/>
            <w:vMerge w:val="restart"/>
          </w:tcPr>
          <w:p w14:paraId="7AE64C7F" w14:textId="77777777" w:rsidR="00CD1461" w:rsidRPr="00AC4A29" w:rsidRDefault="00CD1461" w:rsidP="003D3B95">
            <w:pPr>
              <w:pStyle w:val="TAC"/>
              <w:keepNext w:val="0"/>
              <w:keepLines w:val="0"/>
            </w:pPr>
            <w:r w:rsidRPr="00AC4A29">
              <w:rPr>
                <w:rFonts w:cs="v4.2.0"/>
              </w:rPr>
              <w:t>dBm/15 kHz</w:t>
            </w:r>
          </w:p>
        </w:tc>
        <w:tc>
          <w:tcPr>
            <w:tcW w:w="1624" w:type="dxa"/>
          </w:tcPr>
          <w:p w14:paraId="70119D25" w14:textId="77777777" w:rsidR="00CD1461" w:rsidRPr="00AC4A29" w:rsidRDefault="00CD1461" w:rsidP="003D3B95">
            <w:pPr>
              <w:pStyle w:val="TAC"/>
              <w:keepNext w:val="0"/>
              <w:keepLines w:val="0"/>
              <w:rPr>
                <w:rFonts w:cs="v4.2.0"/>
              </w:rPr>
            </w:pPr>
            <w:r w:rsidRPr="00AC4A29">
              <w:rPr>
                <w:rFonts w:cs="v4.2.0"/>
              </w:rPr>
              <w:t>1</w:t>
            </w:r>
          </w:p>
        </w:tc>
        <w:tc>
          <w:tcPr>
            <w:tcW w:w="5161" w:type="dxa"/>
            <w:gridSpan w:val="6"/>
            <w:vMerge w:val="restart"/>
          </w:tcPr>
          <w:p w14:paraId="6EC67BC4" w14:textId="77777777" w:rsidR="00CD1461" w:rsidRPr="00AC4A29" w:rsidRDefault="00CD1461" w:rsidP="003D3B95">
            <w:pPr>
              <w:pStyle w:val="TAC"/>
              <w:keepNext w:val="0"/>
              <w:keepLines w:val="0"/>
            </w:pPr>
            <w:r w:rsidRPr="00AC4A29">
              <w:rPr>
                <w:rFonts w:cs="v4.2.0"/>
              </w:rPr>
              <w:t>-98</w:t>
            </w:r>
          </w:p>
        </w:tc>
      </w:tr>
      <w:tr w:rsidR="00CD1461" w:rsidRPr="00AC4A29" w14:paraId="3BD4835B" w14:textId="77777777" w:rsidTr="003D3B95">
        <w:trPr>
          <w:cantSplit/>
          <w:jc w:val="center"/>
        </w:trPr>
        <w:tc>
          <w:tcPr>
            <w:tcW w:w="1980" w:type="dxa"/>
            <w:vMerge/>
          </w:tcPr>
          <w:p w14:paraId="08499FAC" w14:textId="77777777" w:rsidR="00CD1461" w:rsidRPr="00AC4A29" w:rsidRDefault="00CD1461" w:rsidP="003D3B95">
            <w:pPr>
              <w:pStyle w:val="TAL"/>
              <w:keepNext w:val="0"/>
              <w:keepLines w:val="0"/>
            </w:pPr>
          </w:p>
        </w:tc>
        <w:tc>
          <w:tcPr>
            <w:tcW w:w="1559" w:type="dxa"/>
            <w:vMerge/>
          </w:tcPr>
          <w:p w14:paraId="0B7F5145" w14:textId="77777777" w:rsidR="00CD1461" w:rsidRPr="00AC4A29" w:rsidRDefault="00CD1461" w:rsidP="003D3B95">
            <w:pPr>
              <w:pStyle w:val="TAC"/>
              <w:keepNext w:val="0"/>
              <w:keepLines w:val="0"/>
              <w:rPr>
                <w:rFonts w:cs="v4.2.0"/>
              </w:rPr>
            </w:pPr>
          </w:p>
        </w:tc>
        <w:tc>
          <w:tcPr>
            <w:tcW w:w="1624" w:type="dxa"/>
          </w:tcPr>
          <w:p w14:paraId="2E5D77FE" w14:textId="77777777" w:rsidR="00CD1461" w:rsidRPr="00AC4A29" w:rsidRDefault="00CD1461" w:rsidP="003D3B95">
            <w:pPr>
              <w:pStyle w:val="TAC"/>
              <w:keepNext w:val="0"/>
              <w:keepLines w:val="0"/>
              <w:rPr>
                <w:rFonts w:cs="v4.2.0"/>
              </w:rPr>
            </w:pPr>
            <w:r w:rsidRPr="00AC4A29">
              <w:rPr>
                <w:rFonts w:cs="v4.2.0"/>
              </w:rPr>
              <w:t>2</w:t>
            </w:r>
          </w:p>
        </w:tc>
        <w:tc>
          <w:tcPr>
            <w:tcW w:w="5161" w:type="dxa"/>
            <w:gridSpan w:val="6"/>
            <w:vMerge/>
          </w:tcPr>
          <w:p w14:paraId="52D12064" w14:textId="77777777" w:rsidR="00CD1461" w:rsidRPr="00AC4A29" w:rsidRDefault="00CD1461" w:rsidP="003D3B95">
            <w:pPr>
              <w:pStyle w:val="TAC"/>
              <w:keepNext w:val="0"/>
              <w:keepLines w:val="0"/>
              <w:rPr>
                <w:rFonts w:cs="v4.2.0"/>
              </w:rPr>
            </w:pPr>
          </w:p>
        </w:tc>
      </w:tr>
      <w:tr w:rsidR="00CD1461" w:rsidRPr="00AC4A29" w14:paraId="4A5CEE59" w14:textId="77777777" w:rsidTr="003D3B95">
        <w:trPr>
          <w:cantSplit/>
          <w:jc w:val="center"/>
        </w:trPr>
        <w:tc>
          <w:tcPr>
            <w:tcW w:w="1980" w:type="dxa"/>
            <w:vMerge/>
          </w:tcPr>
          <w:p w14:paraId="62C00A88" w14:textId="77777777" w:rsidR="00CD1461" w:rsidRPr="00AC4A29" w:rsidRDefault="00CD1461" w:rsidP="003D3B95">
            <w:pPr>
              <w:pStyle w:val="TAL"/>
              <w:keepNext w:val="0"/>
              <w:keepLines w:val="0"/>
            </w:pPr>
          </w:p>
        </w:tc>
        <w:tc>
          <w:tcPr>
            <w:tcW w:w="1559" w:type="dxa"/>
            <w:vMerge/>
          </w:tcPr>
          <w:p w14:paraId="7C60E064" w14:textId="77777777" w:rsidR="00CD1461" w:rsidRPr="00AC4A29" w:rsidRDefault="00CD1461" w:rsidP="003D3B95">
            <w:pPr>
              <w:pStyle w:val="TAC"/>
              <w:keepNext w:val="0"/>
              <w:keepLines w:val="0"/>
              <w:rPr>
                <w:rFonts w:cs="v4.2.0"/>
              </w:rPr>
            </w:pPr>
          </w:p>
        </w:tc>
        <w:tc>
          <w:tcPr>
            <w:tcW w:w="1624" w:type="dxa"/>
          </w:tcPr>
          <w:p w14:paraId="2B8D4621" w14:textId="77777777" w:rsidR="00CD1461" w:rsidRPr="00AC4A29" w:rsidRDefault="00CD1461" w:rsidP="003D3B95">
            <w:pPr>
              <w:pStyle w:val="TAC"/>
              <w:keepNext w:val="0"/>
              <w:keepLines w:val="0"/>
              <w:rPr>
                <w:rFonts w:cs="v4.2.0"/>
              </w:rPr>
            </w:pPr>
            <w:r w:rsidRPr="00AC4A29">
              <w:rPr>
                <w:rFonts w:cs="v4.2.0"/>
              </w:rPr>
              <w:t>3</w:t>
            </w:r>
          </w:p>
        </w:tc>
        <w:tc>
          <w:tcPr>
            <w:tcW w:w="5161" w:type="dxa"/>
            <w:gridSpan w:val="6"/>
            <w:vMerge/>
          </w:tcPr>
          <w:p w14:paraId="65C825BF" w14:textId="77777777" w:rsidR="00CD1461" w:rsidRPr="00AC4A29" w:rsidRDefault="00CD1461" w:rsidP="003D3B95">
            <w:pPr>
              <w:pStyle w:val="TAC"/>
              <w:keepNext w:val="0"/>
              <w:keepLines w:val="0"/>
              <w:rPr>
                <w:rFonts w:cs="v4.2.0"/>
              </w:rPr>
            </w:pPr>
          </w:p>
        </w:tc>
      </w:tr>
      <w:tr w:rsidR="00CD1461" w:rsidRPr="00AC4A29" w14:paraId="0D79B18A" w14:textId="77777777" w:rsidTr="003D3B95">
        <w:trPr>
          <w:cantSplit/>
          <w:jc w:val="center"/>
        </w:trPr>
        <w:tc>
          <w:tcPr>
            <w:tcW w:w="1980" w:type="dxa"/>
            <w:vMerge w:val="restart"/>
          </w:tcPr>
          <w:p w14:paraId="6A309DA1" w14:textId="77777777" w:rsidR="00CD1461" w:rsidRPr="00AC4A29" w:rsidRDefault="00CD1461" w:rsidP="003D3B95">
            <w:pPr>
              <w:pStyle w:val="TAL"/>
              <w:keepNext w:val="0"/>
              <w:keepLines w:val="0"/>
            </w:pPr>
            <w:r w:rsidRPr="00AC4A29">
              <w:rPr>
                <w:position w:val="-12"/>
              </w:rPr>
              <w:object w:dxaOrig="800" w:dyaOrig="380" w14:anchorId="1B57D044">
                <v:shape id="_x0000_i1028" type="#_x0000_t75" style="width:44.4pt;height:14.4pt" o:ole="" fillcolor="window">
                  <v:imagedata r:id="rId17" o:title=""/>
                </v:shape>
                <o:OLEObject Type="Embed" ProgID="Equation.3" ShapeID="_x0000_i1028" DrawAspect="Content" ObjectID="_1770780141" r:id="rId18"/>
              </w:object>
            </w:r>
          </w:p>
        </w:tc>
        <w:tc>
          <w:tcPr>
            <w:tcW w:w="1559" w:type="dxa"/>
            <w:vMerge w:val="restart"/>
          </w:tcPr>
          <w:p w14:paraId="661C0666" w14:textId="77777777" w:rsidR="00CD1461" w:rsidRPr="00AC4A29" w:rsidRDefault="00CD1461" w:rsidP="003D3B95">
            <w:pPr>
              <w:pStyle w:val="TAC"/>
              <w:keepNext w:val="0"/>
              <w:keepLines w:val="0"/>
            </w:pPr>
            <w:r w:rsidRPr="00AC4A29">
              <w:rPr>
                <w:rFonts w:cs="v4.2.0"/>
              </w:rPr>
              <w:t>dB</w:t>
            </w:r>
          </w:p>
        </w:tc>
        <w:tc>
          <w:tcPr>
            <w:tcW w:w="1624" w:type="dxa"/>
          </w:tcPr>
          <w:p w14:paraId="5C2E59E2" w14:textId="77777777" w:rsidR="00CD1461" w:rsidRPr="00AC4A29" w:rsidRDefault="00CD1461" w:rsidP="003D3B95">
            <w:pPr>
              <w:pStyle w:val="TAC"/>
              <w:keepNext w:val="0"/>
              <w:keepLines w:val="0"/>
              <w:rPr>
                <w:rFonts w:cs="v4.2.0"/>
              </w:rPr>
            </w:pPr>
            <w:r w:rsidRPr="00AC4A29">
              <w:rPr>
                <w:rFonts w:cs="v4.2.0"/>
              </w:rPr>
              <w:t>1</w:t>
            </w:r>
          </w:p>
        </w:tc>
        <w:tc>
          <w:tcPr>
            <w:tcW w:w="992" w:type="dxa"/>
            <w:vMerge w:val="restart"/>
          </w:tcPr>
          <w:p w14:paraId="793B2357" w14:textId="77777777" w:rsidR="00CD1461" w:rsidRPr="00AC4A29" w:rsidRDefault="00CD1461" w:rsidP="003D3B95">
            <w:pPr>
              <w:pStyle w:val="TAC"/>
              <w:keepNext w:val="0"/>
              <w:keepLines w:val="0"/>
            </w:pPr>
            <w:r w:rsidRPr="00AC4A29">
              <w:rPr>
                <w:rFonts w:cs="v4.2.0"/>
              </w:rPr>
              <w:t>4</w:t>
            </w:r>
          </w:p>
        </w:tc>
        <w:tc>
          <w:tcPr>
            <w:tcW w:w="851" w:type="dxa"/>
            <w:vMerge w:val="restart"/>
          </w:tcPr>
          <w:p w14:paraId="6CC7C48D" w14:textId="77777777" w:rsidR="00CD1461" w:rsidRPr="00AC4A29" w:rsidRDefault="00CD1461" w:rsidP="003D3B95">
            <w:pPr>
              <w:pStyle w:val="TAC"/>
              <w:keepNext w:val="0"/>
              <w:keepLines w:val="0"/>
            </w:pPr>
            <w:r w:rsidRPr="00AC4A29">
              <w:rPr>
                <w:rFonts w:cs="v4.2.0"/>
              </w:rPr>
              <w:t>-infinity</w:t>
            </w:r>
          </w:p>
        </w:tc>
        <w:tc>
          <w:tcPr>
            <w:tcW w:w="899" w:type="dxa"/>
            <w:vMerge w:val="restart"/>
          </w:tcPr>
          <w:p w14:paraId="46CC507B" w14:textId="77777777" w:rsidR="00CD1461" w:rsidRPr="00AC4A29" w:rsidRDefault="00CD1461" w:rsidP="003D3B95">
            <w:pPr>
              <w:pStyle w:val="TAC"/>
              <w:keepNext w:val="0"/>
              <w:keepLines w:val="0"/>
            </w:pPr>
            <w:r w:rsidRPr="00AC4A29">
              <w:rPr>
                <w:rFonts w:cs="v4.2.0"/>
              </w:rPr>
              <w:t>-infinity</w:t>
            </w:r>
          </w:p>
        </w:tc>
        <w:tc>
          <w:tcPr>
            <w:tcW w:w="802" w:type="dxa"/>
            <w:vMerge w:val="restart"/>
          </w:tcPr>
          <w:p w14:paraId="273850E2" w14:textId="77777777" w:rsidR="00CD1461" w:rsidRPr="00AC4A29" w:rsidRDefault="00CD1461" w:rsidP="003D3B95">
            <w:pPr>
              <w:pStyle w:val="TAC"/>
              <w:keepNext w:val="0"/>
              <w:keepLines w:val="0"/>
            </w:pPr>
            <w:r w:rsidRPr="00AC4A29">
              <w:rPr>
                <w:rFonts w:cs="v4.2.0"/>
              </w:rPr>
              <w:t>-infinity</w:t>
            </w:r>
          </w:p>
        </w:tc>
        <w:tc>
          <w:tcPr>
            <w:tcW w:w="850" w:type="dxa"/>
            <w:vMerge w:val="restart"/>
          </w:tcPr>
          <w:p w14:paraId="3683AB8B" w14:textId="77777777" w:rsidR="00CD1461" w:rsidRPr="00AC4A29" w:rsidRDefault="00CD1461" w:rsidP="003D3B95">
            <w:pPr>
              <w:pStyle w:val="TAC"/>
              <w:keepNext w:val="0"/>
              <w:keepLines w:val="0"/>
            </w:pPr>
            <w:r w:rsidRPr="00AC4A29">
              <w:rPr>
                <w:rFonts w:cs="v4.2.0"/>
              </w:rPr>
              <w:t>-infinity</w:t>
            </w:r>
          </w:p>
        </w:tc>
        <w:tc>
          <w:tcPr>
            <w:tcW w:w="767" w:type="dxa"/>
            <w:vMerge w:val="restart"/>
          </w:tcPr>
          <w:p w14:paraId="7458CB3C" w14:textId="77777777" w:rsidR="00CD1461" w:rsidRPr="00AC4A29" w:rsidRDefault="00CD1461" w:rsidP="003D3B95">
            <w:pPr>
              <w:pStyle w:val="TAC"/>
              <w:keepNext w:val="0"/>
              <w:keepLines w:val="0"/>
            </w:pPr>
            <w:r w:rsidRPr="00AC4A29">
              <w:rPr>
                <w:rFonts w:cs="v4.2.0"/>
              </w:rPr>
              <w:t>4</w:t>
            </w:r>
          </w:p>
        </w:tc>
      </w:tr>
      <w:tr w:rsidR="00CD1461" w:rsidRPr="00AC4A29" w14:paraId="0A98D742" w14:textId="77777777" w:rsidTr="003D3B95">
        <w:trPr>
          <w:cantSplit/>
          <w:jc w:val="center"/>
        </w:trPr>
        <w:tc>
          <w:tcPr>
            <w:tcW w:w="1980" w:type="dxa"/>
            <w:vMerge/>
          </w:tcPr>
          <w:p w14:paraId="109CAE9D" w14:textId="77777777" w:rsidR="00CD1461" w:rsidRPr="00AC4A29" w:rsidRDefault="00CD1461" w:rsidP="003D3B95">
            <w:pPr>
              <w:pStyle w:val="TAL"/>
              <w:keepNext w:val="0"/>
              <w:keepLines w:val="0"/>
            </w:pPr>
          </w:p>
        </w:tc>
        <w:tc>
          <w:tcPr>
            <w:tcW w:w="1559" w:type="dxa"/>
            <w:vMerge/>
          </w:tcPr>
          <w:p w14:paraId="65E36857" w14:textId="77777777" w:rsidR="00CD1461" w:rsidRPr="00AC4A29" w:rsidRDefault="00CD1461" w:rsidP="003D3B95">
            <w:pPr>
              <w:pStyle w:val="TAC"/>
              <w:keepNext w:val="0"/>
              <w:keepLines w:val="0"/>
              <w:rPr>
                <w:rFonts w:cs="v4.2.0"/>
              </w:rPr>
            </w:pPr>
          </w:p>
        </w:tc>
        <w:tc>
          <w:tcPr>
            <w:tcW w:w="1624" w:type="dxa"/>
          </w:tcPr>
          <w:p w14:paraId="6026D15B" w14:textId="77777777" w:rsidR="00CD1461" w:rsidRPr="00AC4A29" w:rsidRDefault="00CD1461" w:rsidP="003D3B95">
            <w:pPr>
              <w:pStyle w:val="TAC"/>
              <w:keepNext w:val="0"/>
              <w:keepLines w:val="0"/>
              <w:rPr>
                <w:rFonts w:cs="v4.2.0"/>
              </w:rPr>
            </w:pPr>
            <w:r w:rsidRPr="00AC4A29">
              <w:rPr>
                <w:rFonts w:cs="v4.2.0"/>
              </w:rPr>
              <w:t>2</w:t>
            </w:r>
          </w:p>
        </w:tc>
        <w:tc>
          <w:tcPr>
            <w:tcW w:w="992" w:type="dxa"/>
            <w:vMerge/>
          </w:tcPr>
          <w:p w14:paraId="4C3A84A6" w14:textId="77777777" w:rsidR="00CD1461" w:rsidRPr="00AC4A29" w:rsidRDefault="00CD1461" w:rsidP="003D3B95">
            <w:pPr>
              <w:pStyle w:val="TAC"/>
              <w:keepNext w:val="0"/>
              <w:keepLines w:val="0"/>
              <w:rPr>
                <w:rFonts w:cs="v4.2.0"/>
              </w:rPr>
            </w:pPr>
          </w:p>
        </w:tc>
        <w:tc>
          <w:tcPr>
            <w:tcW w:w="851" w:type="dxa"/>
            <w:vMerge/>
          </w:tcPr>
          <w:p w14:paraId="7BFFA00E" w14:textId="77777777" w:rsidR="00CD1461" w:rsidRPr="00AC4A29" w:rsidRDefault="00CD1461" w:rsidP="003D3B95">
            <w:pPr>
              <w:pStyle w:val="TAC"/>
              <w:keepNext w:val="0"/>
              <w:keepLines w:val="0"/>
              <w:rPr>
                <w:rFonts w:cs="v4.2.0"/>
              </w:rPr>
            </w:pPr>
          </w:p>
        </w:tc>
        <w:tc>
          <w:tcPr>
            <w:tcW w:w="899" w:type="dxa"/>
            <w:vMerge/>
          </w:tcPr>
          <w:p w14:paraId="18AC2B6E" w14:textId="77777777" w:rsidR="00CD1461" w:rsidRPr="00AC4A29" w:rsidRDefault="00CD1461" w:rsidP="003D3B95">
            <w:pPr>
              <w:pStyle w:val="TAC"/>
              <w:keepNext w:val="0"/>
              <w:keepLines w:val="0"/>
              <w:rPr>
                <w:rFonts w:cs="v4.2.0"/>
              </w:rPr>
            </w:pPr>
          </w:p>
        </w:tc>
        <w:tc>
          <w:tcPr>
            <w:tcW w:w="802" w:type="dxa"/>
            <w:vMerge/>
          </w:tcPr>
          <w:p w14:paraId="200AD5A2" w14:textId="77777777" w:rsidR="00CD1461" w:rsidRPr="00AC4A29" w:rsidRDefault="00CD1461" w:rsidP="003D3B95">
            <w:pPr>
              <w:pStyle w:val="TAC"/>
              <w:keepNext w:val="0"/>
              <w:keepLines w:val="0"/>
              <w:rPr>
                <w:rFonts w:cs="v4.2.0"/>
              </w:rPr>
            </w:pPr>
          </w:p>
        </w:tc>
        <w:tc>
          <w:tcPr>
            <w:tcW w:w="850" w:type="dxa"/>
            <w:vMerge/>
          </w:tcPr>
          <w:p w14:paraId="5AB263F1" w14:textId="77777777" w:rsidR="00CD1461" w:rsidRPr="00AC4A29" w:rsidRDefault="00CD1461" w:rsidP="003D3B95">
            <w:pPr>
              <w:pStyle w:val="TAC"/>
              <w:keepNext w:val="0"/>
              <w:keepLines w:val="0"/>
              <w:rPr>
                <w:rFonts w:cs="v4.2.0"/>
              </w:rPr>
            </w:pPr>
          </w:p>
        </w:tc>
        <w:tc>
          <w:tcPr>
            <w:tcW w:w="767" w:type="dxa"/>
            <w:vMerge/>
          </w:tcPr>
          <w:p w14:paraId="08B10852" w14:textId="77777777" w:rsidR="00CD1461" w:rsidRPr="00AC4A29" w:rsidRDefault="00CD1461" w:rsidP="003D3B95">
            <w:pPr>
              <w:pStyle w:val="TAC"/>
              <w:keepNext w:val="0"/>
              <w:keepLines w:val="0"/>
              <w:rPr>
                <w:rFonts w:cs="v4.2.0"/>
              </w:rPr>
            </w:pPr>
          </w:p>
        </w:tc>
      </w:tr>
      <w:tr w:rsidR="00CD1461" w:rsidRPr="00AC4A29" w14:paraId="70D6DB93" w14:textId="77777777" w:rsidTr="003D3B95">
        <w:trPr>
          <w:cantSplit/>
          <w:jc w:val="center"/>
        </w:trPr>
        <w:tc>
          <w:tcPr>
            <w:tcW w:w="1980" w:type="dxa"/>
            <w:vMerge/>
          </w:tcPr>
          <w:p w14:paraId="2486AB90" w14:textId="77777777" w:rsidR="00CD1461" w:rsidRPr="00AC4A29" w:rsidRDefault="00CD1461" w:rsidP="003D3B95">
            <w:pPr>
              <w:pStyle w:val="TAL"/>
              <w:keepNext w:val="0"/>
              <w:keepLines w:val="0"/>
            </w:pPr>
          </w:p>
        </w:tc>
        <w:tc>
          <w:tcPr>
            <w:tcW w:w="1559" w:type="dxa"/>
            <w:vMerge/>
          </w:tcPr>
          <w:p w14:paraId="5D7069B5" w14:textId="77777777" w:rsidR="00CD1461" w:rsidRPr="00AC4A29" w:rsidRDefault="00CD1461" w:rsidP="003D3B95">
            <w:pPr>
              <w:pStyle w:val="TAC"/>
              <w:keepNext w:val="0"/>
              <w:keepLines w:val="0"/>
              <w:rPr>
                <w:rFonts w:cs="v4.2.0"/>
              </w:rPr>
            </w:pPr>
          </w:p>
        </w:tc>
        <w:tc>
          <w:tcPr>
            <w:tcW w:w="1624" w:type="dxa"/>
          </w:tcPr>
          <w:p w14:paraId="3C944003" w14:textId="77777777" w:rsidR="00CD1461" w:rsidRPr="00AC4A29" w:rsidRDefault="00CD1461" w:rsidP="003D3B95">
            <w:pPr>
              <w:pStyle w:val="TAC"/>
              <w:keepNext w:val="0"/>
              <w:keepLines w:val="0"/>
              <w:rPr>
                <w:rFonts w:cs="v4.2.0"/>
              </w:rPr>
            </w:pPr>
            <w:r w:rsidRPr="00AC4A29">
              <w:rPr>
                <w:rFonts w:cs="v4.2.0"/>
              </w:rPr>
              <w:t>3</w:t>
            </w:r>
          </w:p>
        </w:tc>
        <w:tc>
          <w:tcPr>
            <w:tcW w:w="992" w:type="dxa"/>
            <w:vMerge/>
          </w:tcPr>
          <w:p w14:paraId="1E688537" w14:textId="77777777" w:rsidR="00CD1461" w:rsidRPr="00AC4A29" w:rsidRDefault="00CD1461" w:rsidP="003D3B95">
            <w:pPr>
              <w:pStyle w:val="TAC"/>
              <w:keepNext w:val="0"/>
              <w:keepLines w:val="0"/>
              <w:rPr>
                <w:rFonts w:cs="v4.2.0"/>
              </w:rPr>
            </w:pPr>
          </w:p>
        </w:tc>
        <w:tc>
          <w:tcPr>
            <w:tcW w:w="851" w:type="dxa"/>
            <w:vMerge/>
          </w:tcPr>
          <w:p w14:paraId="2ACB4574" w14:textId="77777777" w:rsidR="00CD1461" w:rsidRPr="00AC4A29" w:rsidRDefault="00CD1461" w:rsidP="003D3B95">
            <w:pPr>
              <w:pStyle w:val="TAC"/>
              <w:keepNext w:val="0"/>
              <w:keepLines w:val="0"/>
              <w:rPr>
                <w:rFonts w:cs="v4.2.0"/>
              </w:rPr>
            </w:pPr>
          </w:p>
        </w:tc>
        <w:tc>
          <w:tcPr>
            <w:tcW w:w="899" w:type="dxa"/>
            <w:vMerge/>
          </w:tcPr>
          <w:p w14:paraId="53344F00" w14:textId="77777777" w:rsidR="00CD1461" w:rsidRPr="00AC4A29" w:rsidRDefault="00CD1461" w:rsidP="003D3B95">
            <w:pPr>
              <w:pStyle w:val="TAC"/>
              <w:keepNext w:val="0"/>
              <w:keepLines w:val="0"/>
              <w:rPr>
                <w:rFonts w:cs="v4.2.0"/>
              </w:rPr>
            </w:pPr>
          </w:p>
        </w:tc>
        <w:tc>
          <w:tcPr>
            <w:tcW w:w="802" w:type="dxa"/>
            <w:vMerge/>
          </w:tcPr>
          <w:p w14:paraId="18C7A75E" w14:textId="77777777" w:rsidR="00CD1461" w:rsidRPr="00AC4A29" w:rsidRDefault="00CD1461" w:rsidP="003D3B95">
            <w:pPr>
              <w:pStyle w:val="TAC"/>
              <w:keepNext w:val="0"/>
              <w:keepLines w:val="0"/>
              <w:rPr>
                <w:rFonts w:cs="v4.2.0"/>
              </w:rPr>
            </w:pPr>
          </w:p>
        </w:tc>
        <w:tc>
          <w:tcPr>
            <w:tcW w:w="850" w:type="dxa"/>
            <w:vMerge/>
          </w:tcPr>
          <w:p w14:paraId="3E6C77FF" w14:textId="77777777" w:rsidR="00CD1461" w:rsidRPr="00AC4A29" w:rsidRDefault="00CD1461" w:rsidP="003D3B95">
            <w:pPr>
              <w:pStyle w:val="TAC"/>
              <w:keepNext w:val="0"/>
              <w:keepLines w:val="0"/>
              <w:rPr>
                <w:rFonts w:cs="v4.2.0"/>
              </w:rPr>
            </w:pPr>
          </w:p>
        </w:tc>
        <w:tc>
          <w:tcPr>
            <w:tcW w:w="767" w:type="dxa"/>
            <w:vMerge/>
          </w:tcPr>
          <w:p w14:paraId="624449FA" w14:textId="77777777" w:rsidR="00CD1461" w:rsidRPr="00AC4A29" w:rsidRDefault="00CD1461" w:rsidP="003D3B95">
            <w:pPr>
              <w:pStyle w:val="TAC"/>
              <w:keepNext w:val="0"/>
              <w:keepLines w:val="0"/>
              <w:rPr>
                <w:rFonts w:cs="v4.2.0"/>
              </w:rPr>
            </w:pPr>
          </w:p>
        </w:tc>
      </w:tr>
      <w:tr w:rsidR="00CD1461" w:rsidRPr="00AC4A29" w14:paraId="2773CC40" w14:textId="77777777" w:rsidTr="003D3B95">
        <w:trPr>
          <w:cantSplit/>
          <w:jc w:val="center"/>
        </w:trPr>
        <w:tc>
          <w:tcPr>
            <w:tcW w:w="1980" w:type="dxa"/>
            <w:vMerge w:val="restart"/>
          </w:tcPr>
          <w:p w14:paraId="7DB29BD9" w14:textId="77777777" w:rsidR="00CD1461" w:rsidRPr="00AC4A29" w:rsidRDefault="00CD1461" w:rsidP="003D3B95">
            <w:pPr>
              <w:pStyle w:val="TAL"/>
              <w:keepNext w:val="0"/>
              <w:keepLines w:val="0"/>
            </w:pPr>
            <w:r w:rsidRPr="00AC4A29">
              <w:t xml:space="preserve">SS-RSRP </w:t>
            </w:r>
            <w:r w:rsidRPr="00AC4A29">
              <w:rPr>
                <w:vertAlign w:val="superscript"/>
              </w:rPr>
              <w:t>Note3</w:t>
            </w:r>
          </w:p>
        </w:tc>
        <w:tc>
          <w:tcPr>
            <w:tcW w:w="1559" w:type="dxa"/>
            <w:vMerge w:val="restart"/>
          </w:tcPr>
          <w:p w14:paraId="4811C101" w14:textId="77777777" w:rsidR="00CD1461" w:rsidRPr="00AC4A29" w:rsidRDefault="00CD1461" w:rsidP="003D3B95">
            <w:pPr>
              <w:pStyle w:val="TAC"/>
              <w:keepNext w:val="0"/>
              <w:keepLines w:val="0"/>
            </w:pPr>
            <w:r w:rsidRPr="00AC4A29">
              <w:rPr>
                <w:rFonts w:cs="v4.2.0"/>
              </w:rPr>
              <w:t>dBm/SCS</w:t>
            </w:r>
          </w:p>
        </w:tc>
        <w:tc>
          <w:tcPr>
            <w:tcW w:w="1624" w:type="dxa"/>
          </w:tcPr>
          <w:p w14:paraId="6C260FDD" w14:textId="77777777" w:rsidR="00CD1461" w:rsidRPr="00AC4A29" w:rsidRDefault="00CD1461" w:rsidP="003D3B95">
            <w:pPr>
              <w:pStyle w:val="TAC"/>
              <w:keepNext w:val="0"/>
              <w:keepLines w:val="0"/>
              <w:rPr>
                <w:rFonts w:cs="v4.2.0"/>
              </w:rPr>
            </w:pPr>
            <w:r w:rsidRPr="00AC4A29">
              <w:rPr>
                <w:rFonts w:cs="v4.2.0"/>
              </w:rPr>
              <w:t>1</w:t>
            </w:r>
          </w:p>
        </w:tc>
        <w:tc>
          <w:tcPr>
            <w:tcW w:w="992" w:type="dxa"/>
          </w:tcPr>
          <w:p w14:paraId="0B3B7C96" w14:textId="77777777" w:rsidR="00CD1461" w:rsidRPr="00AC4A29" w:rsidRDefault="00CD1461" w:rsidP="003D3B95">
            <w:pPr>
              <w:pStyle w:val="TAC"/>
              <w:keepNext w:val="0"/>
              <w:keepLines w:val="0"/>
            </w:pPr>
            <w:r w:rsidRPr="00AC4A29">
              <w:rPr>
                <w:rFonts w:cs="v4.2.0"/>
              </w:rPr>
              <w:t>-94</w:t>
            </w:r>
          </w:p>
        </w:tc>
        <w:tc>
          <w:tcPr>
            <w:tcW w:w="851" w:type="dxa"/>
          </w:tcPr>
          <w:p w14:paraId="04273E2B" w14:textId="77777777" w:rsidR="00CD1461" w:rsidRPr="00AC4A29" w:rsidRDefault="00CD1461" w:rsidP="003D3B95">
            <w:pPr>
              <w:pStyle w:val="TAC"/>
              <w:keepNext w:val="0"/>
              <w:keepLines w:val="0"/>
            </w:pPr>
            <w:r w:rsidRPr="00AC4A29">
              <w:rPr>
                <w:rFonts w:cs="v4.2.0"/>
              </w:rPr>
              <w:t>-infinity</w:t>
            </w:r>
          </w:p>
        </w:tc>
        <w:tc>
          <w:tcPr>
            <w:tcW w:w="899" w:type="dxa"/>
          </w:tcPr>
          <w:p w14:paraId="7088A985" w14:textId="77777777" w:rsidR="00CD1461" w:rsidRPr="00AC4A29" w:rsidRDefault="00CD1461" w:rsidP="003D3B95">
            <w:pPr>
              <w:pStyle w:val="TAC"/>
              <w:keepNext w:val="0"/>
              <w:keepLines w:val="0"/>
            </w:pPr>
            <w:r w:rsidRPr="00AC4A29">
              <w:rPr>
                <w:rFonts w:cs="v4.2.0"/>
              </w:rPr>
              <w:t>-infinity</w:t>
            </w:r>
          </w:p>
        </w:tc>
        <w:tc>
          <w:tcPr>
            <w:tcW w:w="802" w:type="dxa"/>
          </w:tcPr>
          <w:p w14:paraId="45DC5278" w14:textId="77777777" w:rsidR="00CD1461" w:rsidRPr="00AC4A29" w:rsidRDefault="00CD1461" w:rsidP="003D3B95">
            <w:pPr>
              <w:pStyle w:val="TAC"/>
              <w:keepNext w:val="0"/>
              <w:keepLines w:val="0"/>
            </w:pPr>
            <w:r w:rsidRPr="00AC4A29">
              <w:rPr>
                <w:rFonts w:cs="v4.2.0"/>
              </w:rPr>
              <w:t>-infinity</w:t>
            </w:r>
          </w:p>
        </w:tc>
        <w:tc>
          <w:tcPr>
            <w:tcW w:w="850" w:type="dxa"/>
          </w:tcPr>
          <w:p w14:paraId="3054A8E0" w14:textId="77777777" w:rsidR="00CD1461" w:rsidRPr="00AC4A29" w:rsidRDefault="00CD1461" w:rsidP="003D3B95">
            <w:pPr>
              <w:pStyle w:val="TAC"/>
              <w:keepNext w:val="0"/>
              <w:keepLines w:val="0"/>
            </w:pPr>
            <w:r w:rsidRPr="00AC4A29">
              <w:rPr>
                <w:rFonts w:cs="v4.2.0"/>
              </w:rPr>
              <w:t>-infinity</w:t>
            </w:r>
          </w:p>
        </w:tc>
        <w:tc>
          <w:tcPr>
            <w:tcW w:w="767" w:type="dxa"/>
          </w:tcPr>
          <w:p w14:paraId="3ADF66B4" w14:textId="77777777" w:rsidR="00CD1461" w:rsidRPr="00AC4A29" w:rsidRDefault="00CD1461" w:rsidP="003D3B95">
            <w:pPr>
              <w:pStyle w:val="TAC"/>
              <w:keepNext w:val="0"/>
              <w:keepLines w:val="0"/>
            </w:pPr>
            <w:r w:rsidRPr="00AC4A29">
              <w:t>-94</w:t>
            </w:r>
          </w:p>
        </w:tc>
      </w:tr>
      <w:tr w:rsidR="00CD1461" w:rsidRPr="00AC4A29" w14:paraId="4EBEC479" w14:textId="77777777" w:rsidTr="003D3B95">
        <w:trPr>
          <w:cantSplit/>
          <w:jc w:val="center"/>
        </w:trPr>
        <w:tc>
          <w:tcPr>
            <w:tcW w:w="1980" w:type="dxa"/>
            <w:vMerge/>
          </w:tcPr>
          <w:p w14:paraId="206F8A52" w14:textId="77777777" w:rsidR="00CD1461" w:rsidRPr="00AC4A29" w:rsidRDefault="00CD1461" w:rsidP="003D3B95">
            <w:pPr>
              <w:pStyle w:val="TAL"/>
              <w:keepNext w:val="0"/>
              <w:keepLines w:val="0"/>
            </w:pPr>
          </w:p>
        </w:tc>
        <w:tc>
          <w:tcPr>
            <w:tcW w:w="1559" w:type="dxa"/>
            <w:vMerge/>
          </w:tcPr>
          <w:p w14:paraId="721A21CF" w14:textId="77777777" w:rsidR="00CD1461" w:rsidRPr="00AC4A29" w:rsidRDefault="00CD1461" w:rsidP="003D3B95">
            <w:pPr>
              <w:pStyle w:val="TAC"/>
              <w:keepNext w:val="0"/>
              <w:keepLines w:val="0"/>
              <w:rPr>
                <w:rFonts w:cs="v4.2.0"/>
              </w:rPr>
            </w:pPr>
          </w:p>
        </w:tc>
        <w:tc>
          <w:tcPr>
            <w:tcW w:w="1624" w:type="dxa"/>
          </w:tcPr>
          <w:p w14:paraId="6F9000FA" w14:textId="77777777" w:rsidR="00CD1461" w:rsidRPr="00AC4A29" w:rsidRDefault="00CD1461" w:rsidP="003D3B95">
            <w:pPr>
              <w:pStyle w:val="TAC"/>
              <w:keepNext w:val="0"/>
              <w:keepLines w:val="0"/>
              <w:rPr>
                <w:rFonts w:cs="v4.2.0"/>
              </w:rPr>
            </w:pPr>
            <w:r w:rsidRPr="00AC4A29">
              <w:rPr>
                <w:rFonts w:cs="v4.2.0"/>
              </w:rPr>
              <w:t>2</w:t>
            </w:r>
          </w:p>
        </w:tc>
        <w:tc>
          <w:tcPr>
            <w:tcW w:w="992" w:type="dxa"/>
          </w:tcPr>
          <w:p w14:paraId="02825D8D" w14:textId="77777777" w:rsidR="00CD1461" w:rsidRPr="00AC4A29" w:rsidRDefault="00CD1461" w:rsidP="003D3B95">
            <w:pPr>
              <w:pStyle w:val="TAC"/>
              <w:keepNext w:val="0"/>
              <w:keepLines w:val="0"/>
              <w:rPr>
                <w:rFonts w:cs="v4.2.0"/>
              </w:rPr>
            </w:pPr>
            <w:r w:rsidRPr="00AC4A29">
              <w:rPr>
                <w:rFonts w:cs="v4.2.0"/>
              </w:rPr>
              <w:t>-94</w:t>
            </w:r>
          </w:p>
        </w:tc>
        <w:tc>
          <w:tcPr>
            <w:tcW w:w="851" w:type="dxa"/>
          </w:tcPr>
          <w:p w14:paraId="5E4B9EE5" w14:textId="77777777" w:rsidR="00CD1461" w:rsidRPr="00AC4A29" w:rsidRDefault="00CD1461" w:rsidP="003D3B95">
            <w:pPr>
              <w:pStyle w:val="TAC"/>
              <w:keepNext w:val="0"/>
              <w:keepLines w:val="0"/>
              <w:rPr>
                <w:rFonts w:cs="v4.2.0"/>
              </w:rPr>
            </w:pPr>
            <w:r w:rsidRPr="00AC4A29">
              <w:rPr>
                <w:rFonts w:cs="v4.2.0"/>
              </w:rPr>
              <w:t>-infinity</w:t>
            </w:r>
          </w:p>
        </w:tc>
        <w:tc>
          <w:tcPr>
            <w:tcW w:w="899" w:type="dxa"/>
          </w:tcPr>
          <w:p w14:paraId="161BABA3" w14:textId="77777777" w:rsidR="00CD1461" w:rsidRPr="00AC4A29" w:rsidRDefault="00CD1461" w:rsidP="003D3B95">
            <w:pPr>
              <w:pStyle w:val="TAC"/>
              <w:keepNext w:val="0"/>
              <w:keepLines w:val="0"/>
              <w:rPr>
                <w:rFonts w:cs="v4.2.0"/>
              </w:rPr>
            </w:pPr>
            <w:r w:rsidRPr="00AC4A29">
              <w:rPr>
                <w:rFonts w:cs="v4.2.0"/>
              </w:rPr>
              <w:t>-infinity</w:t>
            </w:r>
          </w:p>
        </w:tc>
        <w:tc>
          <w:tcPr>
            <w:tcW w:w="802" w:type="dxa"/>
          </w:tcPr>
          <w:p w14:paraId="3E943AAC" w14:textId="77777777" w:rsidR="00CD1461" w:rsidRPr="00AC4A29" w:rsidRDefault="00CD1461" w:rsidP="003D3B95">
            <w:pPr>
              <w:pStyle w:val="TAC"/>
              <w:keepNext w:val="0"/>
              <w:keepLines w:val="0"/>
            </w:pPr>
            <w:r w:rsidRPr="00AC4A29">
              <w:rPr>
                <w:rFonts w:cs="v4.2.0"/>
              </w:rPr>
              <w:t>-infinity</w:t>
            </w:r>
          </w:p>
        </w:tc>
        <w:tc>
          <w:tcPr>
            <w:tcW w:w="850" w:type="dxa"/>
          </w:tcPr>
          <w:p w14:paraId="579BA3A3" w14:textId="77777777" w:rsidR="00CD1461" w:rsidRPr="00AC4A29" w:rsidRDefault="00CD1461" w:rsidP="003D3B95">
            <w:pPr>
              <w:pStyle w:val="TAC"/>
              <w:keepNext w:val="0"/>
              <w:keepLines w:val="0"/>
            </w:pPr>
            <w:r w:rsidRPr="00AC4A29">
              <w:rPr>
                <w:rFonts w:cs="v4.2.0"/>
              </w:rPr>
              <w:t>-infinity</w:t>
            </w:r>
          </w:p>
        </w:tc>
        <w:tc>
          <w:tcPr>
            <w:tcW w:w="767" w:type="dxa"/>
          </w:tcPr>
          <w:p w14:paraId="08E1852D" w14:textId="77777777" w:rsidR="00CD1461" w:rsidRPr="00AC4A29" w:rsidRDefault="00CD1461" w:rsidP="003D3B95">
            <w:pPr>
              <w:pStyle w:val="TAC"/>
              <w:keepNext w:val="0"/>
              <w:keepLines w:val="0"/>
              <w:rPr>
                <w:rFonts w:cs="v4.2.0"/>
              </w:rPr>
            </w:pPr>
            <w:r w:rsidRPr="00AC4A29">
              <w:t>-94</w:t>
            </w:r>
          </w:p>
        </w:tc>
      </w:tr>
      <w:tr w:rsidR="00CD1461" w:rsidRPr="00AC4A29" w14:paraId="12AAA2D4" w14:textId="77777777" w:rsidTr="003D3B95">
        <w:trPr>
          <w:cantSplit/>
          <w:jc w:val="center"/>
        </w:trPr>
        <w:tc>
          <w:tcPr>
            <w:tcW w:w="1980" w:type="dxa"/>
            <w:vMerge/>
          </w:tcPr>
          <w:p w14:paraId="0784277C" w14:textId="77777777" w:rsidR="00CD1461" w:rsidRPr="00AC4A29" w:rsidRDefault="00CD1461" w:rsidP="003D3B95">
            <w:pPr>
              <w:pStyle w:val="TAL"/>
              <w:keepNext w:val="0"/>
              <w:keepLines w:val="0"/>
            </w:pPr>
          </w:p>
        </w:tc>
        <w:tc>
          <w:tcPr>
            <w:tcW w:w="1559" w:type="dxa"/>
            <w:vMerge/>
          </w:tcPr>
          <w:p w14:paraId="73EB6522" w14:textId="77777777" w:rsidR="00CD1461" w:rsidRPr="00AC4A29" w:rsidRDefault="00CD1461" w:rsidP="003D3B95">
            <w:pPr>
              <w:pStyle w:val="TAC"/>
              <w:keepNext w:val="0"/>
              <w:keepLines w:val="0"/>
              <w:rPr>
                <w:rFonts w:cs="v4.2.0"/>
              </w:rPr>
            </w:pPr>
          </w:p>
        </w:tc>
        <w:tc>
          <w:tcPr>
            <w:tcW w:w="1624" w:type="dxa"/>
          </w:tcPr>
          <w:p w14:paraId="2893C62F" w14:textId="77777777" w:rsidR="00CD1461" w:rsidRPr="00AC4A29" w:rsidRDefault="00CD1461" w:rsidP="003D3B95">
            <w:pPr>
              <w:pStyle w:val="TAC"/>
              <w:keepNext w:val="0"/>
              <w:keepLines w:val="0"/>
              <w:rPr>
                <w:rFonts w:cs="v4.2.0"/>
              </w:rPr>
            </w:pPr>
            <w:r w:rsidRPr="00AC4A29">
              <w:rPr>
                <w:rFonts w:cs="v4.2.0"/>
              </w:rPr>
              <w:t>3</w:t>
            </w:r>
          </w:p>
        </w:tc>
        <w:tc>
          <w:tcPr>
            <w:tcW w:w="992" w:type="dxa"/>
          </w:tcPr>
          <w:p w14:paraId="4826C43A" w14:textId="77777777" w:rsidR="00CD1461" w:rsidRPr="00AC4A29" w:rsidRDefault="00CD1461" w:rsidP="003D3B95">
            <w:pPr>
              <w:pStyle w:val="TAC"/>
              <w:keepNext w:val="0"/>
              <w:keepLines w:val="0"/>
              <w:rPr>
                <w:rFonts w:cs="v4.2.0"/>
              </w:rPr>
            </w:pPr>
            <w:r w:rsidRPr="00AC4A29">
              <w:rPr>
                <w:rFonts w:cs="v4.2.0"/>
              </w:rPr>
              <w:t>-91</w:t>
            </w:r>
          </w:p>
        </w:tc>
        <w:tc>
          <w:tcPr>
            <w:tcW w:w="851" w:type="dxa"/>
          </w:tcPr>
          <w:p w14:paraId="1242C608" w14:textId="77777777" w:rsidR="00CD1461" w:rsidRPr="00AC4A29" w:rsidRDefault="00CD1461" w:rsidP="003D3B95">
            <w:pPr>
              <w:pStyle w:val="TAC"/>
              <w:keepNext w:val="0"/>
              <w:keepLines w:val="0"/>
              <w:rPr>
                <w:rFonts w:cs="v4.2.0"/>
              </w:rPr>
            </w:pPr>
            <w:r w:rsidRPr="00AC4A29">
              <w:rPr>
                <w:rFonts w:cs="v4.2.0"/>
              </w:rPr>
              <w:t>-infinity</w:t>
            </w:r>
          </w:p>
        </w:tc>
        <w:tc>
          <w:tcPr>
            <w:tcW w:w="899" w:type="dxa"/>
          </w:tcPr>
          <w:p w14:paraId="26B3D608" w14:textId="77777777" w:rsidR="00CD1461" w:rsidRPr="00AC4A29" w:rsidRDefault="00CD1461" w:rsidP="003D3B95">
            <w:pPr>
              <w:pStyle w:val="TAC"/>
              <w:keepNext w:val="0"/>
              <w:keepLines w:val="0"/>
              <w:rPr>
                <w:rFonts w:cs="v4.2.0"/>
              </w:rPr>
            </w:pPr>
            <w:r w:rsidRPr="00AC4A29">
              <w:rPr>
                <w:rFonts w:cs="v4.2.0"/>
              </w:rPr>
              <w:t>-infinity</w:t>
            </w:r>
          </w:p>
        </w:tc>
        <w:tc>
          <w:tcPr>
            <w:tcW w:w="802" w:type="dxa"/>
          </w:tcPr>
          <w:p w14:paraId="5C26C26D" w14:textId="77777777" w:rsidR="00CD1461" w:rsidRPr="00AC4A29" w:rsidRDefault="00CD1461" w:rsidP="003D3B95">
            <w:pPr>
              <w:pStyle w:val="TAC"/>
              <w:keepNext w:val="0"/>
              <w:keepLines w:val="0"/>
            </w:pPr>
            <w:r w:rsidRPr="00AC4A29">
              <w:rPr>
                <w:rFonts w:cs="v4.2.0"/>
              </w:rPr>
              <w:t>-infinity</w:t>
            </w:r>
          </w:p>
        </w:tc>
        <w:tc>
          <w:tcPr>
            <w:tcW w:w="850" w:type="dxa"/>
          </w:tcPr>
          <w:p w14:paraId="55FDC16A" w14:textId="77777777" w:rsidR="00CD1461" w:rsidRPr="00AC4A29" w:rsidRDefault="00CD1461" w:rsidP="003D3B95">
            <w:pPr>
              <w:pStyle w:val="TAC"/>
              <w:keepNext w:val="0"/>
              <w:keepLines w:val="0"/>
            </w:pPr>
            <w:r w:rsidRPr="00AC4A29">
              <w:rPr>
                <w:rFonts w:cs="v4.2.0"/>
              </w:rPr>
              <w:t>-infinity</w:t>
            </w:r>
          </w:p>
        </w:tc>
        <w:tc>
          <w:tcPr>
            <w:tcW w:w="767" w:type="dxa"/>
          </w:tcPr>
          <w:p w14:paraId="02F1D5FB" w14:textId="77777777" w:rsidR="00CD1461" w:rsidRPr="00AC4A29" w:rsidRDefault="00CD1461" w:rsidP="003D3B95">
            <w:pPr>
              <w:pStyle w:val="TAC"/>
              <w:keepNext w:val="0"/>
              <w:keepLines w:val="0"/>
              <w:rPr>
                <w:rFonts w:cs="v4.2.0"/>
              </w:rPr>
            </w:pPr>
            <w:r w:rsidRPr="00AC4A29">
              <w:rPr>
                <w:rFonts w:cs="v4.2.0"/>
              </w:rPr>
              <w:t>-91</w:t>
            </w:r>
          </w:p>
        </w:tc>
      </w:tr>
      <w:tr w:rsidR="00CD1461" w:rsidRPr="00AC4A29" w14:paraId="3C5250DF" w14:textId="77777777" w:rsidTr="003D3B95">
        <w:trPr>
          <w:cantSplit/>
          <w:jc w:val="center"/>
        </w:trPr>
        <w:tc>
          <w:tcPr>
            <w:tcW w:w="1980" w:type="dxa"/>
            <w:vMerge w:val="restart"/>
          </w:tcPr>
          <w:p w14:paraId="37354BAD" w14:textId="77777777" w:rsidR="00CD1461" w:rsidRPr="00AC4A29" w:rsidRDefault="00CD1461" w:rsidP="003D3B95">
            <w:pPr>
              <w:pStyle w:val="TAL"/>
              <w:keepNext w:val="0"/>
              <w:keepLines w:val="0"/>
            </w:pPr>
            <w:r w:rsidRPr="00AC4A29">
              <w:t>Io</w:t>
            </w:r>
          </w:p>
        </w:tc>
        <w:tc>
          <w:tcPr>
            <w:tcW w:w="1559" w:type="dxa"/>
          </w:tcPr>
          <w:p w14:paraId="12A50038" w14:textId="77777777" w:rsidR="00CD1461" w:rsidRPr="00AC4A29" w:rsidRDefault="00CD1461" w:rsidP="003D3B95">
            <w:pPr>
              <w:pStyle w:val="TAC"/>
              <w:keepNext w:val="0"/>
              <w:keepLines w:val="0"/>
            </w:pPr>
            <w:r w:rsidRPr="00AC4A29">
              <w:rPr>
                <w:rFonts w:cs="v4.2.0"/>
              </w:rPr>
              <w:t>dBm/9.36 MHz</w:t>
            </w:r>
          </w:p>
        </w:tc>
        <w:tc>
          <w:tcPr>
            <w:tcW w:w="1624" w:type="dxa"/>
          </w:tcPr>
          <w:p w14:paraId="5F062C0C" w14:textId="77777777" w:rsidR="00CD1461" w:rsidRPr="00AC4A29" w:rsidRDefault="00CD1461" w:rsidP="003D3B95">
            <w:pPr>
              <w:pStyle w:val="TAC"/>
              <w:keepNext w:val="0"/>
              <w:keepLines w:val="0"/>
              <w:rPr>
                <w:rFonts w:cs="v4.2.0"/>
              </w:rPr>
            </w:pPr>
            <w:r w:rsidRPr="00AC4A29">
              <w:rPr>
                <w:rFonts w:cs="v4.2.0"/>
              </w:rPr>
              <w:t>1</w:t>
            </w:r>
          </w:p>
        </w:tc>
        <w:tc>
          <w:tcPr>
            <w:tcW w:w="992" w:type="dxa"/>
          </w:tcPr>
          <w:p w14:paraId="0AD4C20C" w14:textId="77777777" w:rsidR="00CD1461" w:rsidRPr="00AC4A29" w:rsidRDefault="00CD1461" w:rsidP="003D3B95">
            <w:pPr>
              <w:pStyle w:val="TAC"/>
              <w:keepNext w:val="0"/>
              <w:keepLines w:val="0"/>
            </w:pPr>
            <w:r w:rsidRPr="00AC4A29">
              <w:t>-64.59</w:t>
            </w:r>
          </w:p>
        </w:tc>
        <w:tc>
          <w:tcPr>
            <w:tcW w:w="851" w:type="dxa"/>
          </w:tcPr>
          <w:p w14:paraId="1F24F93D" w14:textId="77777777" w:rsidR="00CD1461" w:rsidRPr="00AC4A29" w:rsidRDefault="00CD1461" w:rsidP="003D3B95">
            <w:pPr>
              <w:pStyle w:val="TAC"/>
              <w:keepNext w:val="0"/>
              <w:keepLines w:val="0"/>
            </w:pPr>
            <w:r w:rsidRPr="00AC4A29">
              <w:rPr>
                <w:rFonts w:cs="v4.2.0"/>
              </w:rPr>
              <w:t>-70.05</w:t>
            </w:r>
          </w:p>
        </w:tc>
        <w:tc>
          <w:tcPr>
            <w:tcW w:w="899" w:type="dxa"/>
          </w:tcPr>
          <w:p w14:paraId="687A5972" w14:textId="77777777" w:rsidR="00CD1461" w:rsidRPr="00AC4A29" w:rsidRDefault="00CD1461" w:rsidP="003D3B95">
            <w:pPr>
              <w:pStyle w:val="TAC"/>
              <w:keepNext w:val="0"/>
              <w:keepLines w:val="0"/>
            </w:pPr>
            <w:r w:rsidRPr="00AC4A29">
              <w:rPr>
                <w:rFonts w:cs="v4.2.0"/>
              </w:rPr>
              <w:t>-70.05</w:t>
            </w:r>
          </w:p>
        </w:tc>
        <w:tc>
          <w:tcPr>
            <w:tcW w:w="802" w:type="dxa"/>
          </w:tcPr>
          <w:p w14:paraId="38C664C6" w14:textId="77777777" w:rsidR="00CD1461" w:rsidRPr="00AC4A29" w:rsidRDefault="00CD1461" w:rsidP="003D3B95">
            <w:pPr>
              <w:pStyle w:val="TAC"/>
              <w:keepNext w:val="0"/>
              <w:keepLines w:val="0"/>
            </w:pPr>
            <w:r w:rsidRPr="00AC4A29">
              <w:rPr>
                <w:rFonts w:cs="v4.2.0"/>
              </w:rPr>
              <w:t>-70.05</w:t>
            </w:r>
          </w:p>
        </w:tc>
        <w:tc>
          <w:tcPr>
            <w:tcW w:w="850" w:type="dxa"/>
          </w:tcPr>
          <w:p w14:paraId="2E14CB29" w14:textId="77777777" w:rsidR="00CD1461" w:rsidRPr="00AC4A29" w:rsidRDefault="00CD1461" w:rsidP="003D3B95">
            <w:pPr>
              <w:pStyle w:val="TAC"/>
              <w:keepNext w:val="0"/>
              <w:keepLines w:val="0"/>
            </w:pPr>
            <w:r w:rsidRPr="00AC4A29">
              <w:rPr>
                <w:rFonts w:cs="v4.2.0"/>
              </w:rPr>
              <w:t>-70.05</w:t>
            </w:r>
          </w:p>
        </w:tc>
        <w:tc>
          <w:tcPr>
            <w:tcW w:w="767" w:type="dxa"/>
          </w:tcPr>
          <w:p w14:paraId="6EC2A574" w14:textId="77777777" w:rsidR="00CD1461" w:rsidRPr="00AC4A29" w:rsidRDefault="00CD1461" w:rsidP="003D3B95">
            <w:pPr>
              <w:pStyle w:val="TAC"/>
              <w:keepNext w:val="0"/>
              <w:keepLines w:val="0"/>
            </w:pPr>
            <w:r w:rsidRPr="00AC4A29">
              <w:t>-64.59</w:t>
            </w:r>
          </w:p>
        </w:tc>
      </w:tr>
      <w:tr w:rsidR="00CD1461" w:rsidRPr="00AC4A29" w14:paraId="52615014" w14:textId="77777777" w:rsidTr="003D3B95">
        <w:trPr>
          <w:cantSplit/>
          <w:jc w:val="center"/>
        </w:trPr>
        <w:tc>
          <w:tcPr>
            <w:tcW w:w="1980" w:type="dxa"/>
            <w:vMerge/>
          </w:tcPr>
          <w:p w14:paraId="3CF54D0F" w14:textId="77777777" w:rsidR="00CD1461" w:rsidRPr="00AC4A29" w:rsidRDefault="00CD1461" w:rsidP="003D3B95">
            <w:pPr>
              <w:pStyle w:val="TAL"/>
              <w:keepNext w:val="0"/>
              <w:keepLines w:val="0"/>
            </w:pPr>
          </w:p>
        </w:tc>
        <w:tc>
          <w:tcPr>
            <w:tcW w:w="1559" w:type="dxa"/>
          </w:tcPr>
          <w:p w14:paraId="299A0E52" w14:textId="77777777" w:rsidR="00CD1461" w:rsidRPr="00AC4A29" w:rsidRDefault="00CD1461" w:rsidP="003D3B95">
            <w:pPr>
              <w:pStyle w:val="TAC"/>
              <w:keepNext w:val="0"/>
              <w:keepLines w:val="0"/>
              <w:rPr>
                <w:rFonts w:cs="v4.2.0"/>
              </w:rPr>
            </w:pPr>
            <w:r w:rsidRPr="00AC4A29">
              <w:rPr>
                <w:rFonts w:cs="v4.2.0"/>
              </w:rPr>
              <w:t>dBm/9.36 MHz</w:t>
            </w:r>
          </w:p>
        </w:tc>
        <w:tc>
          <w:tcPr>
            <w:tcW w:w="1624" w:type="dxa"/>
          </w:tcPr>
          <w:p w14:paraId="16241969" w14:textId="77777777" w:rsidR="00CD1461" w:rsidRPr="00AC4A29" w:rsidRDefault="00CD1461" w:rsidP="003D3B95">
            <w:pPr>
              <w:pStyle w:val="TAC"/>
              <w:keepNext w:val="0"/>
              <w:keepLines w:val="0"/>
              <w:rPr>
                <w:rFonts w:cs="v4.2.0"/>
              </w:rPr>
            </w:pPr>
            <w:r w:rsidRPr="00AC4A29">
              <w:rPr>
                <w:rFonts w:cs="v4.2.0"/>
              </w:rPr>
              <w:t>2</w:t>
            </w:r>
          </w:p>
        </w:tc>
        <w:tc>
          <w:tcPr>
            <w:tcW w:w="992" w:type="dxa"/>
          </w:tcPr>
          <w:p w14:paraId="01EF9EC6" w14:textId="77777777" w:rsidR="00CD1461" w:rsidRPr="00AC4A29" w:rsidRDefault="00CD1461" w:rsidP="003D3B95">
            <w:pPr>
              <w:pStyle w:val="TAC"/>
              <w:keepNext w:val="0"/>
              <w:keepLines w:val="0"/>
              <w:rPr>
                <w:rFonts w:cs="v4.2.0"/>
              </w:rPr>
            </w:pPr>
            <w:r w:rsidRPr="00AC4A29">
              <w:rPr>
                <w:rFonts w:cs="v4.2.0"/>
              </w:rPr>
              <w:t>-64.59</w:t>
            </w:r>
          </w:p>
        </w:tc>
        <w:tc>
          <w:tcPr>
            <w:tcW w:w="851" w:type="dxa"/>
          </w:tcPr>
          <w:p w14:paraId="60AACC4C" w14:textId="77777777" w:rsidR="00CD1461" w:rsidRPr="00AC4A29" w:rsidRDefault="00CD1461" w:rsidP="003D3B95">
            <w:pPr>
              <w:pStyle w:val="TAC"/>
              <w:keepNext w:val="0"/>
              <w:keepLines w:val="0"/>
              <w:rPr>
                <w:rFonts w:cs="v4.2.0"/>
              </w:rPr>
            </w:pPr>
            <w:r w:rsidRPr="00AC4A29">
              <w:rPr>
                <w:rFonts w:cs="v4.2.0"/>
              </w:rPr>
              <w:t>-70.05</w:t>
            </w:r>
          </w:p>
        </w:tc>
        <w:tc>
          <w:tcPr>
            <w:tcW w:w="899" w:type="dxa"/>
          </w:tcPr>
          <w:p w14:paraId="136C6C8F" w14:textId="77777777" w:rsidR="00CD1461" w:rsidRPr="00AC4A29" w:rsidRDefault="00CD1461" w:rsidP="003D3B95">
            <w:pPr>
              <w:pStyle w:val="TAC"/>
              <w:keepNext w:val="0"/>
              <w:keepLines w:val="0"/>
              <w:rPr>
                <w:rFonts w:cs="v4.2.0"/>
              </w:rPr>
            </w:pPr>
            <w:r w:rsidRPr="00AC4A29">
              <w:rPr>
                <w:rFonts w:cs="v4.2.0"/>
              </w:rPr>
              <w:t>-70.05</w:t>
            </w:r>
          </w:p>
        </w:tc>
        <w:tc>
          <w:tcPr>
            <w:tcW w:w="802" w:type="dxa"/>
          </w:tcPr>
          <w:p w14:paraId="418D7879" w14:textId="77777777" w:rsidR="00CD1461" w:rsidRPr="00AC4A29" w:rsidRDefault="00CD1461" w:rsidP="003D3B95">
            <w:pPr>
              <w:pStyle w:val="TAC"/>
              <w:keepNext w:val="0"/>
              <w:keepLines w:val="0"/>
            </w:pPr>
            <w:r w:rsidRPr="00AC4A29">
              <w:rPr>
                <w:rFonts w:cs="v4.2.0"/>
              </w:rPr>
              <w:t>-70.05</w:t>
            </w:r>
          </w:p>
        </w:tc>
        <w:tc>
          <w:tcPr>
            <w:tcW w:w="850" w:type="dxa"/>
          </w:tcPr>
          <w:p w14:paraId="6B53A195" w14:textId="77777777" w:rsidR="00CD1461" w:rsidRPr="00AC4A29" w:rsidRDefault="00CD1461" w:rsidP="003D3B95">
            <w:pPr>
              <w:pStyle w:val="TAC"/>
              <w:keepNext w:val="0"/>
              <w:keepLines w:val="0"/>
            </w:pPr>
            <w:r w:rsidRPr="00AC4A29">
              <w:rPr>
                <w:rFonts w:cs="v4.2.0"/>
              </w:rPr>
              <w:t>-70.05</w:t>
            </w:r>
          </w:p>
        </w:tc>
        <w:tc>
          <w:tcPr>
            <w:tcW w:w="767" w:type="dxa"/>
          </w:tcPr>
          <w:p w14:paraId="026AB2FD" w14:textId="77777777" w:rsidR="00CD1461" w:rsidRPr="00AC4A29" w:rsidRDefault="00CD1461" w:rsidP="003D3B95">
            <w:pPr>
              <w:pStyle w:val="TAC"/>
              <w:keepNext w:val="0"/>
              <w:keepLines w:val="0"/>
              <w:rPr>
                <w:rFonts w:cs="v4.2.0"/>
              </w:rPr>
            </w:pPr>
            <w:r w:rsidRPr="00AC4A29">
              <w:t>-64.59</w:t>
            </w:r>
          </w:p>
        </w:tc>
      </w:tr>
      <w:tr w:rsidR="00CD1461" w:rsidRPr="00AC4A29" w14:paraId="69D9D74B" w14:textId="77777777" w:rsidTr="003D3B95">
        <w:trPr>
          <w:cantSplit/>
          <w:jc w:val="center"/>
        </w:trPr>
        <w:tc>
          <w:tcPr>
            <w:tcW w:w="1980" w:type="dxa"/>
            <w:vMerge/>
          </w:tcPr>
          <w:p w14:paraId="7A49E3A2" w14:textId="77777777" w:rsidR="00CD1461" w:rsidRPr="00AC4A29" w:rsidRDefault="00CD1461" w:rsidP="003D3B95">
            <w:pPr>
              <w:pStyle w:val="TAL"/>
              <w:keepNext w:val="0"/>
              <w:keepLines w:val="0"/>
            </w:pPr>
          </w:p>
        </w:tc>
        <w:tc>
          <w:tcPr>
            <w:tcW w:w="1559" w:type="dxa"/>
          </w:tcPr>
          <w:p w14:paraId="7FAEC2EC" w14:textId="77777777" w:rsidR="00CD1461" w:rsidRPr="00AC4A29" w:rsidRDefault="00CD1461" w:rsidP="003D3B95">
            <w:pPr>
              <w:pStyle w:val="TAC"/>
              <w:keepNext w:val="0"/>
              <w:keepLines w:val="0"/>
              <w:rPr>
                <w:rFonts w:cs="v4.2.0"/>
              </w:rPr>
            </w:pPr>
            <w:r w:rsidRPr="00AC4A29">
              <w:rPr>
                <w:rFonts w:cs="v4.2.0"/>
              </w:rPr>
              <w:t>dBm/38.16 MHz</w:t>
            </w:r>
          </w:p>
        </w:tc>
        <w:tc>
          <w:tcPr>
            <w:tcW w:w="1624" w:type="dxa"/>
          </w:tcPr>
          <w:p w14:paraId="6E78C859" w14:textId="77777777" w:rsidR="00CD1461" w:rsidRPr="00AC4A29" w:rsidRDefault="00CD1461" w:rsidP="003D3B95">
            <w:pPr>
              <w:pStyle w:val="TAC"/>
              <w:keepNext w:val="0"/>
              <w:keepLines w:val="0"/>
              <w:rPr>
                <w:rFonts w:cs="v4.2.0"/>
              </w:rPr>
            </w:pPr>
            <w:r w:rsidRPr="00AC4A29">
              <w:rPr>
                <w:rFonts w:cs="v4.2.0"/>
              </w:rPr>
              <w:t>3</w:t>
            </w:r>
          </w:p>
        </w:tc>
        <w:tc>
          <w:tcPr>
            <w:tcW w:w="992" w:type="dxa"/>
          </w:tcPr>
          <w:p w14:paraId="2AAAFED6" w14:textId="77777777" w:rsidR="00CD1461" w:rsidRPr="00AC4A29" w:rsidRDefault="00CD1461" w:rsidP="003D3B95">
            <w:pPr>
              <w:pStyle w:val="TAC"/>
              <w:keepNext w:val="0"/>
              <w:keepLines w:val="0"/>
              <w:rPr>
                <w:rFonts w:cs="v4.2.0"/>
              </w:rPr>
            </w:pPr>
            <w:r w:rsidRPr="00AC4A29">
              <w:rPr>
                <w:rFonts w:cs="v4.2.0"/>
              </w:rPr>
              <w:t>-58.50</w:t>
            </w:r>
          </w:p>
        </w:tc>
        <w:tc>
          <w:tcPr>
            <w:tcW w:w="851" w:type="dxa"/>
          </w:tcPr>
          <w:p w14:paraId="7CFF1EFF" w14:textId="77777777" w:rsidR="00CD1461" w:rsidRPr="00AC4A29" w:rsidRDefault="00CD1461" w:rsidP="003D3B95">
            <w:pPr>
              <w:pStyle w:val="TAC"/>
              <w:keepNext w:val="0"/>
              <w:keepLines w:val="0"/>
              <w:rPr>
                <w:rFonts w:cs="v4.2.0"/>
              </w:rPr>
            </w:pPr>
            <w:r w:rsidRPr="00AC4A29">
              <w:rPr>
                <w:rFonts w:cs="v4.2.0"/>
              </w:rPr>
              <w:t>-63.94</w:t>
            </w:r>
          </w:p>
        </w:tc>
        <w:tc>
          <w:tcPr>
            <w:tcW w:w="899" w:type="dxa"/>
          </w:tcPr>
          <w:p w14:paraId="625512DF" w14:textId="77777777" w:rsidR="00CD1461" w:rsidRPr="00AC4A29" w:rsidRDefault="00CD1461" w:rsidP="003D3B95">
            <w:pPr>
              <w:pStyle w:val="TAC"/>
              <w:keepNext w:val="0"/>
              <w:keepLines w:val="0"/>
              <w:rPr>
                <w:rFonts w:cs="v4.2.0"/>
              </w:rPr>
            </w:pPr>
            <w:r w:rsidRPr="00AC4A29">
              <w:rPr>
                <w:rFonts w:cs="v4.2.0"/>
              </w:rPr>
              <w:t>-63.94</w:t>
            </w:r>
          </w:p>
        </w:tc>
        <w:tc>
          <w:tcPr>
            <w:tcW w:w="802" w:type="dxa"/>
          </w:tcPr>
          <w:p w14:paraId="74C1E720" w14:textId="77777777" w:rsidR="00CD1461" w:rsidRPr="00AC4A29" w:rsidRDefault="00CD1461" w:rsidP="003D3B95">
            <w:pPr>
              <w:pStyle w:val="TAC"/>
              <w:keepNext w:val="0"/>
              <w:keepLines w:val="0"/>
            </w:pPr>
            <w:r w:rsidRPr="00AC4A29">
              <w:rPr>
                <w:rFonts w:cs="v4.2.0"/>
              </w:rPr>
              <w:t>-63.94</w:t>
            </w:r>
          </w:p>
        </w:tc>
        <w:tc>
          <w:tcPr>
            <w:tcW w:w="850" w:type="dxa"/>
          </w:tcPr>
          <w:p w14:paraId="4DCCA8F7" w14:textId="77777777" w:rsidR="00CD1461" w:rsidRPr="00AC4A29" w:rsidRDefault="00CD1461" w:rsidP="003D3B95">
            <w:pPr>
              <w:pStyle w:val="TAC"/>
              <w:keepNext w:val="0"/>
              <w:keepLines w:val="0"/>
            </w:pPr>
            <w:r w:rsidRPr="00AC4A29">
              <w:rPr>
                <w:rFonts w:cs="v4.2.0"/>
              </w:rPr>
              <w:t>-63.94</w:t>
            </w:r>
          </w:p>
        </w:tc>
        <w:tc>
          <w:tcPr>
            <w:tcW w:w="767" w:type="dxa"/>
          </w:tcPr>
          <w:p w14:paraId="3F7AECC3" w14:textId="77777777" w:rsidR="00CD1461" w:rsidRPr="00AC4A29" w:rsidRDefault="00CD1461" w:rsidP="003D3B95">
            <w:pPr>
              <w:pStyle w:val="TAC"/>
              <w:keepNext w:val="0"/>
              <w:keepLines w:val="0"/>
              <w:rPr>
                <w:rFonts w:cs="v4.2.0"/>
              </w:rPr>
            </w:pPr>
            <w:r w:rsidRPr="00AC4A29">
              <w:rPr>
                <w:rFonts w:cs="v4.2.0"/>
              </w:rPr>
              <w:t>-58.50</w:t>
            </w:r>
          </w:p>
        </w:tc>
      </w:tr>
      <w:tr w:rsidR="00CD1461" w:rsidRPr="00AC4A29" w14:paraId="7DFC2254" w14:textId="77777777" w:rsidTr="003D3B95">
        <w:trPr>
          <w:cantSplit/>
          <w:jc w:val="center"/>
        </w:trPr>
        <w:tc>
          <w:tcPr>
            <w:tcW w:w="1980" w:type="dxa"/>
          </w:tcPr>
          <w:p w14:paraId="65254C02" w14:textId="77777777" w:rsidR="00CD1461" w:rsidRPr="00AC4A29" w:rsidRDefault="00CD1461" w:rsidP="003D3B95">
            <w:pPr>
              <w:pStyle w:val="TAL"/>
              <w:keepNext w:val="0"/>
              <w:keepLines w:val="0"/>
            </w:pPr>
            <w:r w:rsidRPr="00AC4A29">
              <w:t xml:space="preserve">Propagation Condition </w:t>
            </w:r>
          </w:p>
        </w:tc>
        <w:tc>
          <w:tcPr>
            <w:tcW w:w="1559" w:type="dxa"/>
          </w:tcPr>
          <w:p w14:paraId="62E1DAEA" w14:textId="77777777" w:rsidR="00CD1461" w:rsidRPr="00AC4A29" w:rsidRDefault="00CD1461" w:rsidP="003D3B95">
            <w:pPr>
              <w:pStyle w:val="TAC"/>
              <w:keepNext w:val="0"/>
              <w:keepLines w:val="0"/>
            </w:pPr>
          </w:p>
        </w:tc>
        <w:tc>
          <w:tcPr>
            <w:tcW w:w="1624" w:type="dxa"/>
          </w:tcPr>
          <w:p w14:paraId="0D983C52" w14:textId="77777777" w:rsidR="00CD1461" w:rsidRPr="00AC4A29" w:rsidRDefault="00CD1461" w:rsidP="003D3B95">
            <w:pPr>
              <w:pStyle w:val="TAC"/>
              <w:keepNext w:val="0"/>
              <w:keepLines w:val="0"/>
              <w:rPr>
                <w:rFonts w:cs="v4.2.0"/>
              </w:rPr>
            </w:pPr>
            <w:r w:rsidRPr="00AC4A29">
              <w:rPr>
                <w:rFonts w:cs="v4.2.0"/>
              </w:rPr>
              <w:t>1, 2, 3</w:t>
            </w:r>
          </w:p>
        </w:tc>
        <w:tc>
          <w:tcPr>
            <w:tcW w:w="5161" w:type="dxa"/>
            <w:gridSpan w:val="6"/>
          </w:tcPr>
          <w:p w14:paraId="244ECC30" w14:textId="77777777" w:rsidR="00CD1461" w:rsidRPr="00AC4A29" w:rsidRDefault="00CD1461" w:rsidP="003D3B95">
            <w:pPr>
              <w:pStyle w:val="TAC"/>
              <w:keepNext w:val="0"/>
              <w:keepLines w:val="0"/>
            </w:pPr>
            <w:r w:rsidRPr="00AC4A29">
              <w:rPr>
                <w:rFonts w:cs="v4.2.0"/>
              </w:rPr>
              <w:t>AWGN</w:t>
            </w:r>
          </w:p>
        </w:tc>
      </w:tr>
      <w:tr w:rsidR="00CD1461" w:rsidRPr="00AC4A29" w14:paraId="6DE66A4E" w14:textId="77777777" w:rsidTr="003D3B95">
        <w:trPr>
          <w:cantSplit/>
          <w:jc w:val="center"/>
        </w:trPr>
        <w:tc>
          <w:tcPr>
            <w:tcW w:w="10324" w:type="dxa"/>
            <w:gridSpan w:val="9"/>
          </w:tcPr>
          <w:p w14:paraId="4CBDE900" w14:textId="77777777" w:rsidR="00CD1461" w:rsidRPr="00AC4A29" w:rsidRDefault="00CD1461" w:rsidP="003D3B95">
            <w:pPr>
              <w:pStyle w:val="TAN"/>
              <w:keepNext w:val="0"/>
              <w:keepLines w:val="0"/>
            </w:pPr>
            <w:r w:rsidRPr="00AC4A29">
              <w:t>Note 1:</w:t>
            </w:r>
            <w:r w:rsidRPr="00AC4A29">
              <w:tab/>
              <w:t xml:space="preserve">OCNG shall be used such that both cells are fully allocated and a constant total transmitted power spectral </w:t>
            </w:r>
            <w:r w:rsidRPr="00AC4A29">
              <w:rPr>
                <w:rFonts w:cs="v4.2.0"/>
              </w:rPr>
              <w:t>density</w:t>
            </w:r>
            <w:r w:rsidRPr="00AC4A29">
              <w:t xml:space="preserve"> is achieved for all OFDM symbols.</w:t>
            </w:r>
          </w:p>
          <w:p w14:paraId="2CA081D6" w14:textId="77777777" w:rsidR="00CD1461" w:rsidRPr="00AC4A29" w:rsidRDefault="00CD1461" w:rsidP="003D3B95">
            <w:pPr>
              <w:pStyle w:val="TAN"/>
              <w:keepNext w:val="0"/>
              <w:keepLines w:val="0"/>
            </w:pPr>
            <w:r w:rsidRPr="00AC4A29">
              <w:t>Note 2:</w:t>
            </w:r>
            <w:r w:rsidRPr="00AC4A29">
              <w:tab/>
              <w:t xml:space="preserve">Interference from other cells and noise sources not specified in the test is assumed to be constant over subcarriers and time and shall be modelled as AWGN of appropriate power for </w:t>
            </w:r>
            <w:r w:rsidRPr="00AC4A29">
              <w:object w:dxaOrig="400" w:dyaOrig="360" w14:anchorId="12DD7229">
                <v:shape id="_x0000_i1029" type="#_x0000_t75" style="width:21.6pt;height:21.6pt" o:ole="" fillcolor="window">
                  <v:imagedata r:id="rId14" o:title=""/>
                </v:shape>
                <o:OLEObject Type="Embed" ProgID="Equation.3" ShapeID="_x0000_i1029" DrawAspect="Content" ObjectID="_1770780142" r:id="rId19"/>
              </w:object>
            </w:r>
            <w:r w:rsidRPr="00AC4A29">
              <w:t xml:space="preserve"> to be fulfilled.</w:t>
            </w:r>
          </w:p>
          <w:p w14:paraId="24A1CA9B" w14:textId="77777777" w:rsidR="00CD1461" w:rsidRPr="00AC4A29" w:rsidRDefault="00CD1461" w:rsidP="003D3B95">
            <w:pPr>
              <w:pStyle w:val="TAN"/>
              <w:keepNext w:val="0"/>
              <w:keepLines w:val="0"/>
              <w:rPr>
                <w:rFonts w:cs="v4.2.0"/>
              </w:rPr>
            </w:pPr>
            <w:r w:rsidRPr="00AC4A29">
              <w:t>Note 3:</w:t>
            </w:r>
            <w:r w:rsidRPr="00AC4A29">
              <w:tab/>
              <w:t>SS-RSRP levels have been derived from other parameters for information purposes. They are not settable parameters themselves.</w:t>
            </w:r>
          </w:p>
        </w:tc>
      </w:tr>
    </w:tbl>
    <w:p w14:paraId="6761CC13" w14:textId="77777777" w:rsidR="009E7ADD" w:rsidRPr="00AC4A29" w:rsidRDefault="009E7ADD" w:rsidP="009E7ADD"/>
    <w:p w14:paraId="2DDED87C" w14:textId="77777777" w:rsidR="009E7ADD" w:rsidRPr="00AC4A29" w:rsidRDefault="009E7ADD" w:rsidP="009E7ADD">
      <w:pPr>
        <w:rPr>
          <w:rFonts w:cs="v4.2.0"/>
        </w:rPr>
      </w:pPr>
      <w:r w:rsidRPr="00AC4A29">
        <w:rPr>
          <w:rFonts w:cs="v4.2.0"/>
        </w:rPr>
        <w:t xml:space="preserve">The RRC re-establishment delay is defined as the time from the start of time period T3, to the moment when the UE starts to send PRACH preambles to cell 2 for sending the </w:t>
      </w:r>
      <w:r w:rsidRPr="00AC4A29">
        <w:rPr>
          <w:i/>
        </w:rPr>
        <w:t>RRCReestablishmentRequest</w:t>
      </w:r>
      <w:r w:rsidRPr="00AC4A29">
        <w:t xml:space="preserve"> </w:t>
      </w:r>
      <w:r w:rsidRPr="00AC4A29">
        <w:rPr>
          <w:rFonts w:cs="v4.2.0"/>
        </w:rPr>
        <w:t>message to cell 2.</w:t>
      </w:r>
    </w:p>
    <w:p w14:paraId="5923CFE2" w14:textId="77777777" w:rsidR="009E7ADD" w:rsidRPr="00AC4A29" w:rsidRDefault="009E7ADD" w:rsidP="009E7ADD">
      <w:pPr>
        <w:rPr>
          <w:rFonts w:cs="v4.2.0"/>
        </w:rPr>
      </w:pPr>
      <w:r w:rsidRPr="00AC4A29">
        <w:rPr>
          <w:rFonts w:cs="v4.2.0"/>
        </w:rPr>
        <w:t xml:space="preserve">The RRC re-establishment delay </w:t>
      </w:r>
      <w:r w:rsidRPr="00AC4A29">
        <w:t>to an unknown NR intra frequency cell</w:t>
      </w:r>
      <w:r w:rsidRPr="00AC4A29">
        <w:rPr>
          <w:rFonts w:cs="v4.2.0"/>
        </w:rPr>
        <w:t xml:space="preserve"> without serving cell timing shall be less than 2.2 s.</w:t>
      </w:r>
    </w:p>
    <w:p w14:paraId="4DEAEBD7" w14:textId="77777777" w:rsidR="009E7ADD" w:rsidRPr="00AC4A29" w:rsidRDefault="009E7ADD" w:rsidP="009E7ADD">
      <w:pPr>
        <w:rPr>
          <w:rFonts w:cs="v4.2.0"/>
        </w:rPr>
      </w:pPr>
      <w:r w:rsidRPr="00AC4A29">
        <w:rPr>
          <w:rFonts w:cs="v4.2.0"/>
        </w:rPr>
        <w:t>The rate of correct RRC re-establishments observed during repeated tests shall be at least 90%.</w:t>
      </w:r>
    </w:p>
    <w:p w14:paraId="48666FAC" w14:textId="77777777" w:rsidR="009E7ADD" w:rsidRPr="00AC4A29" w:rsidRDefault="009E7ADD" w:rsidP="009E7ADD">
      <w:pPr>
        <w:pStyle w:val="NO"/>
        <w:keepLines w:val="0"/>
      </w:pPr>
      <w:r w:rsidRPr="00AC4A29">
        <w:t>NOTE:</w:t>
      </w:r>
      <w:r w:rsidRPr="00AC4A29">
        <w:tab/>
        <w:t>The RRC re-establishment delay in the test is derived from the following expression:</w:t>
      </w:r>
    </w:p>
    <w:p w14:paraId="1CD6E7C9" w14:textId="77777777" w:rsidR="009E7ADD" w:rsidRPr="00AC4A29" w:rsidRDefault="009E7ADD" w:rsidP="009E7ADD">
      <w:pPr>
        <w:pStyle w:val="EQ"/>
        <w:keepLines w:val="0"/>
        <w:spacing w:before="120"/>
        <w:jc w:val="center"/>
        <w:rPr>
          <w:noProof w:val="0"/>
        </w:rPr>
      </w:pPr>
      <w:r w:rsidRPr="00AC4A29">
        <w:rPr>
          <w:noProof w:val="0"/>
        </w:rPr>
        <w:t>T</w:t>
      </w:r>
      <w:r w:rsidRPr="00AC4A29">
        <w:rPr>
          <w:noProof w:val="0"/>
          <w:vertAlign w:val="subscript"/>
        </w:rPr>
        <w:t>re-establish_delay</w:t>
      </w:r>
      <w:r w:rsidRPr="00AC4A29">
        <w:rPr>
          <w:noProof w:val="0"/>
        </w:rPr>
        <w:t>= T</w:t>
      </w:r>
      <w:r w:rsidRPr="00AC4A29">
        <w:rPr>
          <w:noProof w:val="0"/>
          <w:vertAlign w:val="subscript"/>
        </w:rPr>
        <w:t>UL_grant</w:t>
      </w:r>
      <w:r w:rsidRPr="00AC4A29">
        <w:rPr>
          <w:noProof w:val="0"/>
        </w:rPr>
        <w:t xml:space="preserve"> + T</w:t>
      </w:r>
      <w:r w:rsidRPr="00AC4A29">
        <w:rPr>
          <w:noProof w:val="0"/>
          <w:vertAlign w:val="subscript"/>
        </w:rPr>
        <w:t>UE_re-establish_delay</w:t>
      </w:r>
      <w:r w:rsidRPr="00AC4A29">
        <w:rPr>
          <w:noProof w:val="0"/>
        </w:rPr>
        <w:t>.</w:t>
      </w:r>
    </w:p>
    <w:p w14:paraId="7B86DCBD" w14:textId="77777777" w:rsidR="009E7ADD" w:rsidRPr="00AC4A29" w:rsidRDefault="009E7ADD" w:rsidP="009E7ADD">
      <w:r w:rsidRPr="00AC4A29">
        <w:t>Where:</w:t>
      </w:r>
    </w:p>
    <w:p w14:paraId="7FCF2CE0" w14:textId="77777777" w:rsidR="009E7ADD" w:rsidRPr="00AC4A29" w:rsidRDefault="009E7ADD" w:rsidP="009E7ADD">
      <w:pPr>
        <w:pStyle w:val="B2"/>
      </w:pPr>
      <w:r w:rsidRPr="00AC4A29">
        <w:t>T</w:t>
      </w:r>
      <w:r w:rsidRPr="00AC4A29">
        <w:rPr>
          <w:vertAlign w:val="subscript"/>
        </w:rPr>
        <w:t>UL_grant</w:t>
      </w:r>
      <w:r w:rsidRPr="00AC4A29">
        <w:t xml:space="preserve"> = It is the time required to acquire and process uplink grant from the target cell.</w:t>
      </w:r>
      <w:r w:rsidRPr="00AC4A29">
        <w:rPr>
          <w:rFonts w:cs="v4.2.0"/>
        </w:rPr>
        <w:t xml:space="preserve"> The PRACH reception at the system simulator is used as a trigger for the completion of the test; hence </w:t>
      </w:r>
      <w:r w:rsidRPr="00AC4A29">
        <w:t>T</w:t>
      </w:r>
      <w:r w:rsidRPr="00AC4A29">
        <w:rPr>
          <w:vertAlign w:val="subscript"/>
        </w:rPr>
        <w:t xml:space="preserve">UL_grant </w:t>
      </w:r>
      <w:r w:rsidRPr="00AC4A29">
        <w:t>is not used.</w:t>
      </w:r>
    </w:p>
    <w:p w14:paraId="49F99512" w14:textId="77777777" w:rsidR="009E7ADD" w:rsidRPr="00AC4A29" w:rsidRDefault="001061AB" w:rsidP="009E7ADD">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m:t>
              </m:r>
              <m:r>
                <w:rPr>
                  <w:rFonts w:ascii="Cambria Math" w:hAnsi="Cambria Math"/>
                  <w:noProof w:val="0"/>
                  <w:lang w:eastAsia="ko-KR"/>
                </w:rPr>
                <m:t>_</m:t>
              </m:r>
              <m:r>
                <w:rPr>
                  <w:rFonts w:ascii="Cambria Math" w:hAnsi="Cambria Math"/>
                  <w:noProof w:val="0"/>
                  <w:lang w:eastAsia="ko-KR"/>
                </w:rPr>
                <m:t>re</m:t>
              </m:r>
              <m:r>
                <w:rPr>
                  <w:rFonts w:ascii="Cambria Math" w:hAnsi="Cambria Math"/>
                  <w:noProof w:val="0"/>
                  <w:lang w:eastAsia="ko-KR"/>
                </w:rPr>
                <m:t>-</m:t>
              </m:r>
              <m:r>
                <w:rPr>
                  <w:rFonts w:ascii="Cambria Math" w:hAnsi="Cambria Math"/>
                  <w:noProof w:val="0"/>
                  <w:lang w:eastAsia="ko-KR"/>
                </w:rPr>
                <m:t>establis</m:t>
              </m:r>
              <m:r>
                <w:rPr>
                  <w:rFonts w:ascii="Cambria Math" w:hAnsi="Cambria Math"/>
                  <w:noProof w:val="0"/>
                  <w:lang w:eastAsia="ko-KR"/>
                </w:rPr>
                <m:t>h</m:t>
              </m:r>
              <m:r>
                <w:rPr>
                  <w:rFonts w:ascii="Cambria Math" w:hAnsi="Cambria Math"/>
                  <w:noProof w:val="0"/>
                  <w:lang w:eastAsia="ko-KR"/>
                </w:rPr>
                <m:t>_</m:t>
              </m:r>
              <m:r>
                <w:rPr>
                  <w:rFonts w:ascii="Cambria Math" w:hAnsi="Cambria Math"/>
                  <w:noProof w:val="0"/>
                  <w:lang w:eastAsia="ko-KR"/>
                </w:rPr>
                <m:t>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m:t>
              </m:r>
              <m:r>
                <w:rPr>
                  <w:rFonts w:ascii="Cambria Math" w:hAnsi="Cambria Math"/>
                  <w:noProof w:val="0"/>
                  <w:lang w:eastAsia="ko-KR"/>
                </w:rPr>
                <m:t>_</m:t>
              </m:r>
              <m:r>
                <w:rPr>
                  <w:rFonts w:ascii="Cambria Math" w:hAnsi="Cambria Math"/>
                  <w:noProof w:val="0"/>
                  <w:lang w:eastAsia="ko-KR"/>
                </w:rPr>
                <m:t>intra</m:t>
              </m:r>
              <m:r>
                <w:rPr>
                  <w:rFonts w:ascii="Cambria Math" w:hAnsi="Cambria Math"/>
                  <w:noProof w:val="0"/>
                  <w:lang w:eastAsia="ko-KR"/>
                </w:rPr>
                <m:t>_</m:t>
              </m:r>
              <m:r>
                <w:rPr>
                  <w:rFonts w:ascii="Cambria Math" w:hAnsi="Cambria Math"/>
                  <w:noProof w:val="0"/>
                  <w:lang w:eastAsia="ko-KR"/>
                </w:rPr>
                <m:t>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m:t>
              </m:r>
              <m:r>
                <w:rPr>
                  <w:rFonts w:ascii="Cambria Math" w:hAnsi="Cambria Math"/>
                  <w:noProof w:val="0"/>
                </w:rPr>
                <m:t>=1</m:t>
              </m:r>
            </m:sub>
            <m:sup>
              <m:r>
                <w:rPr>
                  <w:rFonts w:ascii="Cambria Math" w:hAnsi="Cambria Math"/>
                  <w:noProof w:val="0"/>
                </w:rPr>
                <m:t>Nfreq</m:t>
              </m:r>
              <m:r>
                <w:rPr>
                  <w:rFonts w:ascii="Cambria Math" w:hAnsi="Cambria Math"/>
                  <w:noProof w:val="0"/>
                </w:rPr>
                <m:t>-</m:t>
              </m:r>
              <m:r>
                <w:rPr>
                  <w:rFonts w:ascii="Cambria Math" w:hAnsi="Cambria Math"/>
                  <w:noProof w:val="0"/>
                </w:rPr>
                <m:t>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m:t>
                  </m:r>
                  <m:r>
                    <w:rPr>
                      <w:rFonts w:ascii="Cambria Math" w:hAnsi="Cambria Math"/>
                      <w:noProof w:val="0"/>
                    </w:rPr>
                    <m:t>_</m:t>
                  </m:r>
                  <m:r>
                    <w:rPr>
                      <w:rFonts w:ascii="Cambria Math" w:hAnsi="Cambria Math"/>
                      <w:noProof w:val="0"/>
                    </w:rPr>
                    <m:t>inter</m:t>
                  </m:r>
                  <m:r>
                    <w:rPr>
                      <w:rFonts w:ascii="Cambria Math" w:hAnsi="Cambria Math"/>
                      <w:noProof w:val="0"/>
                    </w:rPr>
                    <m:t>_</m:t>
                  </m:r>
                  <m:r>
                    <w:rPr>
                      <w:rFonts w:ascii="Cambria Math" w:hAnsi="Cambria Math"/>
                      <w:noProof w:val="0"/>
                    </w:rPr>
                    <m:t>NR</m:t>
                  </m:r>
                  <m:r>
                    <w:rPr>
                      <w:rFonts w:ascii="Cambria Math" w:hAnsi="Cambria Math"/>
                      <w:noProof w:val="0"/>
                    </w:rPr>
                    <m:t>,</m:t>
                  </m:r>
                  <m:r>
                    <w:rPr>
                      <w:rFonts w:ascii="Cambria Math" w:hAnsi="Cambria Math"/>
                      <w:noProof w:val="0"/>
                    </w:rPr>
                    <m:t>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m:t>
              </m:r>
              <m:r>
                <w:rPr>
                  <w:rFonts w:ascii="Cambria Math" w:hAnsi="Cambria Math"/>
                  <w:noProof w:val="0"/>
                  <w:vertAlign w:val="subscript"/>
                </w:rPr>
                <m:t>-</m:t>
              </m:r>
              <m:r>
                <w:rPr>
                  <w:rFonts w:ascii="Cambria Math" w:hAnsi="Cambria Math"/>
                  <w:noProof w:val="0"/>
                  <w:vertAlign w:val="subscript"/>
                </w:rPr>
                <m:t>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06D8AB95" w14:textId="77777777" w:rsidR="009E7ADD" w:rsidRPr="00AC4A29" w:rsidRDefault="009E7ADD" w:rsidP="009E7ADD">
      <w:pPr>
        <w:pStyle w:val="B2"/>
      </w:pPr>
      <w:r w:rsidRPr="00AC4A29">
        <w:rPr>
          <w:rFonts w:cs="v4.2.0"/>
        </w:rPr>
        <w:t>N</w:t>
      </w:r>
      <w:r w:rsidRPr="00AC4A29">
        <w:rPr>
          <w:rFonts w:cs="v4.2.0"/>
          <w:vertAlign w:val="subscript"/>
        </w:rPr>
        <w:t>freq</w:t>
      </w:r>
      <w:r w:rsidRPr="00AC4A29">
        <w:t xml:space="preserve"> = 1</w:t>
      </w:r>
    </w:p>
    <w:p w14:paraId="413B3704" w14:textId="77777777" w:rsidR="009E7ADD" w:rsidRPr="00AC4A29" w:rsidRDefault="009E7ADD" w:rsidP="009E7ADD">
      <w:pPr>
        <w:pStyle w:val="B2"/>
      </w:pPr>
      <w:r w:rsidRPr="00AC4A29">
        <w:rPr>
          <w:rFonts w:cs="v4.2.0"/>
          <w:iCs/>
        </w:rPr>
        <w:t>T</w:t>
      </w:r>
      <w:r w:rsidRPr="00AC4A29">
        <w:rPr>
          <w:rFonts w:cs="v4.2.0"/>
          <w:iCs/>
          <w:vertAlign w:val="subscript"/>
        </w:rPr>
        <w:t>identify_intra_NR</w:t>
      </w:r>
      <w:r w:rsidRPr="00AC4A29">
        <w:t xml:space="preserve"> = 800 ms</w:t>
      </w:r>
    </w:p>
    <w:p w14:paraId="17BA5DA9" w14:textId="77777777" w:rsidR="009E7ADD" w:rsidRPr="00AC4A29" w:rsidRDefault="009E7ADD" w:rsidP="009E7ADD">
      <w:pPr>
        <w:pStyle w:val="B2"/>
      </w:pPr>
      <w:r w:rsidRPr="00AC4A29">
        <w:lastRenderedPageBreak/>
        <w:t>T</w:t>
      </w:r>
      <w:r w:rsidRPr="00AC4A29">
        <w:rPr>
          <w:vertAlign w:val="subscript"/>
        </w:rPr>
        <w:t>SI</w:t>
      </w:r>
      <w:r w:rsidRPr="00AC4A29">
        <w:t xml:space="preserve"> </w:t>
      </w:r>
      <w:r w:rsidRPr="00AC4A29">
        <w:rPr>
          <w:iCs/>
        </w:rPr>
        <w:t xml:space="preserve">= 1280 ms; it is the </w:t>
      </w:r>
      <w:r w:rsidRPr="00AC4A29">
        <w:rPr>
          <w:rFonts w:cs="v4.2.0"/>
        </w:rPr>
        <w:t xml:space="preserve">time required for receiving all the relevant system information as </w:t>
      </w:r>
      <w:r w:rsidRPr="00AC4A29">
        <w:t xml:space="preserve">defined in TS 38.331 [13] </w:t>
      </w:r>
      <w:r w:rsidRPr="00AC4A29">
        <w:rPr>
          <w:rFonts w:cs="v4.2.0"/>
        </w:rPr>
        <w:t>for the target intra-frequency NR cell.</w:t>
      </w:r>
    </w:p>
    <w:p w14:paraId="63A7E1A0" w14:textId="77777777" w:rsidR="009E7ADD" w:rsidRPr="00AC4A29" w:rsidRDefault="009E7ADD" w:rsidP="009E7ADD">
      <w:pPr>
        <w:pStyle w:val="B2"/>
      </w:pPr>
      <w:r w:rsidRPr="00AC4A29">
        <w:rPr>
          <w:rFonts w:cs="v4.2.0"/>
        </w:rPr>
        <w:t>T</w:t>
      </w:r>
      <w:r w:rsidRPr="00AC4A29">
        <w:rPr>
          <w:rFonts w:cs="v4.2.0"/>
          <w:vertAlign w:val="subscript"/>
        </w:rPr>
        <w:t>PRACH</w:t>
      </w:r>
      <w:r w:rsidRPr="00AC4A29">
        <w:rPr>
          <w:vertAlign w:val="subscript"/>
        </w:rPr>
        <w:t xml:space="preserve"> </w:t>
      </w:r>
      <w:r w:rsidRPr="00AC4A29">
        <w:t>= 15 ms; it is the additional delay caused by the random access procedure.</w:t>
      </w:r>
    </w:p>
    <w:p w14:paraId="3A87B109" w14:textId="77777777" w:rsidR="009E7ADD" w:rsidRPr="00AC4A29" w:rsidRDefault="009E7ADD" w:rsidP="009E7ADD">
      <w:r w:rsidRPr="00AC4A29">
        <w:t>This gives a total of 2145 ms, allow 2.2 s in the test case.</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D91F9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C1A54" w14:textId="77777777" w:rsidR="00D91F9A" w:rsidRDefault="00D91F9A">
      <w:r>
        <w:separator/>
      </w:r>
    </w:p>
  </w:endnote>
  <w:endnote w:type="continuationSeparator" w:id="0">
    <w:p w14:paraId="3CC3E289" w14:textId="77777777" w:rsidR="00D91F9A" w:rsidRDefault="00D9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0DD6F" w14:textId="77777777" w:rsidR="00D91F9A" w:rsidRDefault="00D91F9A">
      <w:r>
        <w:separator/>
      </w:r>
    </w:p>
  </w:footnote>
  <w:footnote w:type="continuationSeparator" w:id="0">
    <w:p w14:paraId="6A195F21" w14:textId="77777777" w:rsidR="00D91F9A" w:rsidRDefault="00D9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061AB"/>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96658"/>
    <w:rsid w:val="002A1E02"/>
    <w:rsid w:val="002A3C26"/>
    <w:rsid w:val="002B5741"/>
    <w:rsid w:val="002D66C7"/>
    <w:rsid w:val="002E472E"/>
    <w:rsid w:val="00305409"/>
    <w:rsid w:val="00340F00"/>
    <w:rsid w:val="003478C2"/>
    <w:rsid w:val="003609EF"/>
    <w:rsid w:val="0036231A"/>
    <w:rsid w:val="00374DD4"/>
    <w:rsid w:val="0037712D"/>
    <w:rsid w:val="003A4765"/>
    <w:rsid w:val="003B44B0"/>
    <w:rsid w:val="003E1A36"/>
    <w:rsid w:val="00410371"/>
    <w:rsid w:val="00421E87"/>
    <w:rsid w:val="004242F1"/>
    <w:rsid w:val="00461F10"/>
    <w:rsid w:val="004B75B7"/>
    <w:rsid w:val="00510047"/>
    <w:rsid w:val="005141D9"/>
    <w:rsid w:val="0051580D"/>
    <w:rsid w:val="00547111"/>
    <w:rsid w:val="00572340"/>
    <w:rsid w:val="00592D74"/>
    <w:rsid w:val="005E2C44"/>
    <w:rsid w:val="005F4A80"/>
    <w:rsid w:val="006129DC"/>
    <w:rsid w:val="00621188"/>
    <w:rsid w:val="006257ED"/>
    <w:rsid w:val="006274EF"/>
    <w:rsid w:val="00653DE4"/>
    <w:rsid w:val="00665C47"/>
    <w:rsid w:val="00695808"/>
    <w:rsid w:val="006B46FB"/>
    <w:rsid w:val="006E21FB"/>
    <w:rsid w:val="00761FCD"/>
    <w:rsid w:val="00792342"/>
    <w:rsid w:val="007977A8"/>
    <w:rsid w:val="007A1A59"/>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E7ADD"/>
    <w:rsid w:val="009F734F"/>
    <w:rsid w:val="00A20CD1"/>
    <w:rsid w:val="00A246B6"/>
    <w:rsid w:val="00A31F0C"/>
    <w:rsid w:val="00A40AF2"/>
    <w:rsid w:val="00A47E70"/>
    <w:rsid w:val="00A50CF0"/>
    <w:rsid w:val="00A613E5"/>
    <w:rsid w:val="00A7671C"/>
    <w:rsid w:val="00AA2CBC"/>
    <w:rsid w:val="00AA5A6C"/>
    <w:rsid w:val="00AB09B7"/>
    <w:rsid w:val="00AC5820"/>
    <w:rsid w:val="00AD1CD8"/>
    <w:rsid w:val="00AF4846"/>
    <w:rsid w:val="00B00186"/>
    <w:rsid w:val="00B02A80"/>
    <w:rsid w:val="00B258BB"/>
    <w:rsid w:val="00B36882"/>
    <w:rsid w:val="00B679C2"/>
    <w:rsid w:val="00B67B97"/>
    <w:rsid w:val="00B824B7"/>
    <w:rsid w:val="00B968C8"/>
    <w:rsid w:val="00BA3EC5"/>
    <w:rsid w:val="00BA51D9"/>
    <w:rsid w:val="00BB5DFC"/>
    <w:rsid w:val="00BD279D"/>
    <w:rsid w:val="00BD6BB8"/>
    <w:rsid w:val="00C2409D"/>
    <w:rsid w:val="00C54042"/>
    <w:rsid w:val="00C618F9"/>
    <w:rsid w:val="00C66BA2"/>
    <w:rsid w:val="00C870F6"/>
    <w:rsid w:val="00C95985"/>
    <w:rsid w:val="00CC5026"/>
    <w:rsid w:val="00CC68D0"/>
    <w:rsid w:val="00CD1461"/>
    <w:rsid w:val="00D03F9A"/>
    <w:rsid w:val="00D06D51"/>
    <w:rsid w:val="00D24991"/>
    <w:rsid w:val="00D50255"/>
    <w:rsid w:val="00D66520"/>
    <w:rsid w:val="00D84AE9"/>
    <w:rsid w:val="00D91F9A"/>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D1461"/>
    <w:rPr>
      <w:rFonts w:ascii="Arial" w:hAnsi="Arial"/>
      <w:sz w:val="18"/>
      <w:lang w:val="en-GB" w:eastAsia="en-US"/>
    </w:rPr>
  </w:style>
  <w:style w:type="character" w:customStyle="1" w:styleId="TACChar">
    <w:name w:val="TAC Char"/>
    <w:link w:val="TAC"/>
    <w:qFormat/>
    <w:locked/>
    <w:rsid w:val="00CD1461"/>
    <w:rPr>
      <w:rFonts w:ascii="Arial" w:hAnsi="Arial"/>
      <w:sz w:val="18"/>
      <w:lang w:val="en-GB" w:eastAsia="en-US"/>
    </w:rPr>
  </w:style>
  <w:style w:type="character" w:customStyle="1" w:styleId="THChar">
    <w:name w:val="TH Char"/>
    <w:link w:val="TH"/>
    <w:qFormat/>
    <w:locked/>
    <w:rsid w:val="00CD1461"/>
    <w:rPr>
      <w:rFonts w:ascii="Arial" w:hAnsi="Arial"/>
      <w:b/>
      <w:lang w:val="en-GB" w:eastAsia="en-US"/>
    </w:rPr>
  </w:style>
  <w:style w:type="character" w:customStyle="1" w:styleId="TANChar">
    <w:name w:val="TAN Char"/>
    <w:link w:val="TAN"/>
    <w:qFormat/>
    <w:locked/>
    <w:rsid w:val="00CD1461"/>
    <w:rPr>
      <w:rFonts w:ascii="Arial" w:hAnsi="Arial"/>
      <w:sz w:val="18"/>
      <w:lang w:val="en-GB" w:eastAsia="en-US"/>
    </w:rPr>
  </w:style>
  <w:style w:type="character" w:customStyle="1" w:styleId="TAHCar">
    <w:name w:val="TAH Car"/>
    <w:link w:val="TAH"/>
    <w:qFormat/>
    <w:locked/>
    <w:rsid w:val="00CD1461"/>
    <w:rPr>
      <w:rFonts w:ascii="Arial" w:hAnsi="Arial"/>
      <w:b/>
      <w:sz w:val="18"/>
      <w:lang w:val="en-GB" w:eastAsia="en-US"/>
    </w:rPr>
  </w:style>
  <w:style w:type="paragraph" w:styleId="af1">
    <w:name w:val="Revision"/>
    <w:hidden/>
    <w:uiPriority w:val="99"/>
    <w:semiHidden/>
    <w:rsid w:val="00CD1461"/>
    <w:rPr>
      <w:rFonts w:ascii="Times New Roman" w:hAnsi="Times New Roman"/>
      <w:lang w:val="en-GB" w:eastAsia="en-US"/>
    </w:rPr>
  </w:style>
  <w:style w:type="character" w:customStyle="1" w:styleId="H6Char">
    <w:name w:val="H6 Char"/>
    <w:link w:val="H6"/>
    <w:qFormat/>
    <w:locked/>
    <w:rsid w:val="009E7ADD"/>
    <w:rPr>
      <w:rFonts w:ascii="Arial" w:hAnsi="Arial"/>
      <w:lang w:val="en-GB" w:eastAsia="en-US"/>
    </w:rPr>
  </w:style>
  <w:style w:type="character" w:customStyle="1" w:styleId="B1Char">
    <w:name w:val="B1 Char"/>
    <w:link w:val="B1"/>
    <w:qFormat/>
    <w:locked/>
    <w:rsid w:val="009E7ADD"/>
    <w:rPr>
      <w:rFonts w:ascii="Times New Roman" w:hAnsi="Times New Roman"/>
      <w:lang w:val="en-GB" w:eastAsia="en-US"/>
    </w:rPr>
  </w:style>
  <w:style w:type="character" w:customStyle="1" w:styleId="EQChar">
    <w:name w:val="EQ Char"/>
    <w:link w:val="EQ"/>
    <w:qFormat/>
    <w:locked/>
    <w:rsid w:val="009E7ADD"/>
    <w:rPr>
      <w:rFonts w:ascii="Times New Roman" w:hAnsi="Times New Roman"/>
      <w:noProof/>
      <w:lang w:val="en-GB" w:eastAsia="en-US"/>
    </w:rPr>
  </w:style>
  <w:style w:type="character" w:customStyle="1" w:styleId="NOChar">
    <w:name w:val="NO Char"/>
    <w:link w:val="NO"/>
    <w:qFormat/>
    <w:locked/>
    <w:rsid w:val="009E7ADD"/>
    <w:rPr>
      <w:rFonts w:ascii="Times New Roman" w:hAnsi="Times New Roman"/>
      <w:lang w:val="en-GB" w:eastAsia="en-US"/>
    </w:rPr>
  </w:style>
  <w:style w:type="character" w:customStyle="1" w:styleId="B2Char">
    <w:name w:val="B2 Char"/>
    <w:link w:val="B2"/>
    <w:qFormat/>
    <w:locked/>
    <w:rsid w:val="009E7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943610">
      <w:bodyDiv w:val="1"/>
      <w:marLeft w:val="0"/>
      <w:marRight w:val="0"/>
      <w:marTop w:val="0"/>
      <w:marBottom w:val="0"/>
      <w:divBdr>
        <w:top w:val="none" w:sz="0" w:space="0" w:color="auto"/>
        <w:left w:val="none" w:sz="0" w:space="0" w:color="auto"/>
        <w:bottom w:val="none" w:sz="0" w:space="0" w:color="auto"/>
        <w:right w:val="none" w:sz="0" w:space="0" w:color="auto"/>
      </w:divBdr>
    </w:div>
    <w:div w:id="1408459906">
      <w:bodyDiv w:val="1"/>
      <w:marLeft w:val="0"/>
      <w:marRight w:val="0"/>
      <w:marTop w:val="0"/>
      <w:marBottom w:val="0"/>
      <w:divBdr>
        <w:top w:val="none" w:sz="0" w:space="0" w:color="auto"/>
        <w:left w:val="none" w:sz="0" w:space="0" w:color="auto"/>
        <w:bottom w:val="none" w:sz="0" w:space="0" w:color="auto"/>
        <w:right w:val="none" w:sz="0" w:space="0" w:color="auto"/>
      </w:divBdr>
    </w:div>
    <w:div w:id="141204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1881</Words>
  <Characters>11516</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2024-02-29T21:35:00Z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R5-241998</vt:lpwstr>
  </property>
  <property fmtid="{D5CDD505-2E9C-101B-9397-08002B2CF9AE}" pid="9" name="Spec#">
    <vt:lpwstr>38.533</vt:lpwstr>
  </property>
  <property fmtid="{D5CDD505-2E9C-101B-9397-08002B2CF9AE}" pid="10" name="Cr#">
    <vt:lpwstr>3003</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TRS Configuration in 6.3.2.1.3</vt:lpwstr>
  </property>
  <property fmtid="{D5CDD505-2E9C-101B-9397-08002B2CF9AE}" pid="20" name="MtgTitle">
    <vt:lpwstr> </vt:lpwstr>
  </property>
</Properties>
</file>